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C6100" w14:textId="01462D9E" w:rsidR="00420457" w:rsidRPr="00EC3863" w:rsidRDefault="00825F3D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39052450"/>
      <w:r w:rsidRPr="00EC3863">
        <w:rPr>
          <w:rFonts w:eastAsia="Arial Unicode MS" w:cs="Arial"/>
          <w:b/>
          <w:bCs/>
          <w:sz w:val="24"/>
        </w:rPr>
        <w:t>3GPP TSG-WG SA2 Meeting #13</w:t>
      </w:r>
      <w:r w:rsidR="00AA3D89" w:rsidRPr="00EC3863">
        <w:rPr>
          <w:rFonts w:eastAsia="Arial Unicode MS" w:cs="Arial"/>
          <w:b/>
          <w:bCs/>
          <w:sz w:val="24"/>
        </w:rPr>
        <w:t>9</w:t>
      </w:r>
      <w:r w:rsidRPr="00EC3863">
        <w:rPr>
          <w:rFonts w:eastAsia="Arial Unicode MS" w:cs="Arial"/>
          <w:b/>
          <w:bCs/>
          <w:sz w:val="24"/>
        </w:rPr>
        <w:t>E e-meeting</w:t>
      </w:r>
      <w:r w:rsidR="00420457" w:rsidRPr="00EC3863">
        <w:rPr>
          <w:b/>
          <w:noProof/>
          <w:sz w:val="24"/>
        </w:rPr>
        <w:tab/>
      </w:r>
      <w:bookmarkStart w:id="1" w:name="_GoBack"/>
      <w:r w:rsidR="00F64311" w:rsidRPr="00F64311">
        <w:rPr>
          <w:b/>
          <w:i/>
          <w:noProof/>
          <w:sz w:val="28"/>
        </w:rPr>
        <w:t>S2-2004211</w:t>
      </w:r>
      <w:bookmarkEnd w:id="1"/>
    </w:p>
    <w:p w14:paraId="3BF245F8" w14:textId="65174EAA" w:rsidR="00420457" w:rsidRPr="00EC3863" w:rsidRDefault="00825F3D" w:rsidP="00D1345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EC3863">
        <w:rPr>
          <w:rFonts w:eastAsia="Arial Unicode MS" w:cs="Arial"/>
          <w:b/>
          <w:bCs/>
          <w:sz w:val="24"/>
        </w:rPr>
        <w:t xml:space="preserve">Elbonia, </w:t>
      </w:r>
      <w:r w:rsidR="00AA3D89" w:rsidRPr="00EC3863">
        <w:rPr>
          <w:rFonts w:eastAsia="Arial Unicode MS" w:cs="Arial"/>
          <w:b/>
          <w:bCs/>
          <w:sz w:val="24"/>
        </w:rPr>
        <w:t>June</w:t>
      </w:r>
      <w:r w:rsidRPr="00EC3863">
        <w:rPr>
          <w:rFonts w:eastAsia="Arial Unicode MS" w:cs="Arial"/>
          <w:b/>
          <w:bCs/>
          <w:sz w:val="24"/>
        </w:rPr>
        <w:t xml:space="preserve"> </w:t>
      </w:r>
      <w:r w:rsidR="00AA3D89" w:rsidRPr="00EC3863">
        <w:rPr>
          <w:rFonts w:eastAsia="Arial Unicode MS" w:cs="Arial"/>
          <w:b/>
          <w:bCs/>
          <w:sz w:val="24"/>
        </w:rPr>
        <w:t>01</w:t>
      </w:r>
      <w:r w:rsidRPr="00EC3863">
        <w:rPr>
          <w:rFonts w:eastAsia="Arial Unicode MS" w:cs="Arial"/>
          <w:b/>
          <w:bCs/>
          <w:sz w:val="24"/>
        </w:rPr>
        <w:t xml:space="preserve"> – </w:t>
      </w:r>
      <w:r w:rsidR="00AA3D89" w:rsidRPr="00EC3863">
        <w:rPr>
          <w:rFonts w:eastAsia="Arial Unicode MS" w:cs="Arial"/>
          <w:b/>
          <w:bCs/>
          <w:sz w:val="24"/>
        </w:rPr>
        <w:t>05</w:t>
      </w:r>
      <w:r w:rsidRPr="00EC3863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EC3863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EC3863">
        <w:rPr>
          <w:rFonts w:eastAsia="Arial Unicode MS" w:cs="Arial"/>
          <w:b/>
          <w:bCs/>
          <w:sz w:val="24"/>
        </w:rPr>
        <w:t>2020</w:t>
      </w:r>
      <w:r w:rsidR="00230096" w:rsidRPr="00EC3863">
        <w:rPr>
          <w:b/>
          <w:noProof/>
          <w:sz w:val="24"/>
        </w:rPr>
        <w:t xml:space="preserve"> </w:t>
      </w:r>
      <w:r w:rsidR="008F22E4" w:rsidRPr="00EC3863">
        <w:rPr>
          <w:b/>
          <w:noProof/>
          <w:sz w:val="24"/>
        </w:rPr>
        <w:tab/>
      </w:r>
      <w:r w:rsidR="00972758" w:rsidRPr="00EC3863">
        <w:rPr>
          <w:rFonts w:cs="Arial"/>
          <w:b/>
          <w:bCs/>
        </w:rPr>
        <w:t>(</w:t>
      </w:r>
      <w:r w:rsidR="00972758" w:rsidRPr="00EC3863">
        <w:rPr>
          <w:rFonts w:cs="Arial"/>
          <w:b/>
          <w:bCs/>
          <w:color w:val="0000FF"/>
        </w:rPr>
        <w:t>revision of S2-200xxxx</w:t>
      </w:r>
      <w:r w:rsidR="00972758" w:rsidRPr="00EC3863">
        <w:rPr>
          <w:rFonts w:cs="Arial"/>
          <w:b/>
          <w:bCs/>
        </w:rPr>
        <w:t>)</w:t>
      </w:r>
    </w:p>
    <w:p w14:paraId="5873166E" w14:textId="77777777" w:rsidR="00420457" w:rsidRPr="00EC3863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bookmarkEnd w:id="0"/>
    <w:p w14:paraId="17D5DB5E" w14:textId="46AF548B"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Source:</w:t>
      </w:r>
      <w:r w:rsidRPr="00EC3863">
        <w:rPr>
          <w:rFonts w:ascii="Arial" w:hAnsi="Arial" w:cs="Arial"/>
          <w:b/>
        </w:rPr>
        <w:tab/>
      </w:r>
      <w:r w:rsidR="009F2947" w:rsidRPr="00EC3863">
        <w:rPr>
          <w:rFonts w:ascii="Arial" w:hAnsi="Arial" w:cs="Arial"/>
          <w:b/>
        </w:rPr>
        <w:t>Qualcomm Incorporated</w:t>
      </w:r>
      <w:r w:rsidR="009C32DC">
        <w:rPr>
          <w:rFonts w:ascii="Arial" w:hAnsi="Arial" w:cs="Arial"/>
          <w:b/>
        </w:rPr>
        <w:t xml:space="preserve">, NTT </w:t>
      </w:r>
      <w:r w:rsidR="00A44802">
        <w:rPr>
          <w:rFonts w:ascii="Arial" w:hAnsi="Arial" w:cs="Arial"/>
          <w:b/>
        </w:rPr>
        <w:t>DOCOMO</w:t>
      </w:r>
      <w:r w:rsidR="001667B6">
        <w:rPr>
          <w:rFonts w:ascii="Arial" w:hAnsi="Arial" w:cs="Arial"/>
          <w:b/>
        </w:rPr>
        <w:t>, Nokia, Nokia Shanghai Bell</w:t>
      </w:r>
    </w:p>
    <w:p w14:paraId="7F48D4D3" w14:textId="21DB51C7"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Title:</w:t>
      </w:r>
      <w:r w:rsidRPr="00EC3863">
        <w:rPr>
          <w:rFonts w:ascii="Arial" w:hAnsi="Arial" w:cs="Arial"/>
          <w:b/>
        </w:rPr>
        <w:tab/>
      </w:r>
      <w:r w:rsidR="00A62E3B">
        <w:rPr>
          <w:rFonts w:ascii="Arial" w:hAnsi="Arial" w:cs="Arial"/>
          <w:b/>
        </w:rPr>
        <w:t>(g)</w:t>
      </w:r>
      <w:r w:rsidR="003F5BBC" w:rsidRPr="003F5BBC">
        <w:rPr>
          <w:rFonts w:ascii="Arial" w:hAnsi="Arial" w:cs="Arial"/>
          <w:b/>
          <w:lang w:eastAsia="zh-CN"/>
        </w:rPr>
        <w:t>PTP GM support by DS-TT</w:t>
      </w:r>
    </w:p>
    <w:p w14:paraId="2FBAA053" w14:textId="3CFB928D" w:rsidR="00440983" w:rsidRPr="00EC3863" w:rsidRDefault="006033B1">
      <w:pPr>
        <w:ind w:left="2127" w:hanging="2127"/>
        <w:rPr>
          <w:rFonts w:ascii="Arial" w:hAnsi="Arial" w:cs="Arial"/>
          <w:b/>
          <w:lang w:eastAsia="zh-CN"/>
        </w:rPr>
      </w:pPr>
      <w:r w:rsidRPr="00EC3863">
        <w:rPr>
          <w:rFonts w:ascii="Arial" w:hAnsi="Arial" w:cs="Arial"/>
          <w:b/>
        </w:rPr>
        <w:t>Document for:</w:t>
      </w:r>
      <w:r w:rsidRPr="00EC3863">
        <w:rPr>
          <w:rFonts w:ascii="Arial" w:hAnsi="Arial" w:cs="Arial"/>
          <w:b/>
        </w:rPr>
        <w:tab/>
      </w:r>
      <w:r w:rsidR="007D2C17" w:rsidRPr="00EC3863">
        <w:rPr>
          <w:rFonts w:ascii="Arial" w:hAnsi="Arial" w:cs="Arial"/>
          <w:b/>
        </w:rPr>
        <w:t>Approval</w:t>
      </w:r>
    </w:p>
    <w:p w14:paraId="25A56233" w14:textId="1D18B54C"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Agenda Item:</w:t>
      </w:r>
      <w:r w:rsidRPr="00EC3863">
        <w:rPr>
          <w:rFonts w:ascii="Arial" w:hAnsi="Arial" w:cs="Arial"/>
          <w:b/>
        </w:rPr>
        <w:tab/>
      </w:r>
      <w:r w:rsidR="006960B3" w:rsidRPr="00EC3863">
        <w:rPr>
          <w:rFonts w:ascii="Arial" w:hAnsi="Arial" w:cs="Arial"/>
          <w:b/>
        </w:rPr>
        <w:t>8.</w:t>
      </w:r>
      <w:r w:rsidR="00F64311">
        <w:rPr>
          <w:rFonts w:ascii="Arial" w:hAnsi="Arial" w:cs="Arial"/>
          <w:b/>
        </w:rPr>
        <w:t>5</w:t>
      </w:r>
    </w:p>
    <w:p w14:paraId="54B51465" w14:textId="7A75ABEB"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Work Item / Release:</w:t>
      </w:r>
      <w:r w:rsidRPr="00EC3863">
        <w:rPr>
          <w:rFonts w:ascii="Arial" w:hAnsi="Arial" w:cs="Arial"/>
          <w:b/>
        </w:rPr>
        <w:tab/>
      </w:r>
      <w:r w:rsidR="002C6A50" w:rsidRPr="00EC3863">
        <w:rPr>
          <w:rFonts w:ascii="Arial" w:hAnsi="Arial" w:cs="Arial"/>
          <w:b/>
        </w:rPr>
        <w:t>FS_</w:t>
      </w:r>
      <w:r w:rsidR="007F5216" w:rsidRPr="00EC3863">
        <w:rPr>
          <w:rFonts w:ascii="Arial" w:hAnsi="Arial" w:cs="Arial"/>
          <w:b/>
        </w:rPr>
        <w:t>IIoT</w:t>
      </w:r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/</w:t>
      </w:r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Rel-1</w:t>
      </w:r>
      <w:r w:rsidR="00F44139" w:rsidRPr="00EC3863">
        <w:rPr>
          <w:rFonts w:ascii="Arial" w:hAnsi="Arial" w:cs="Arial"/>
          <w:b/>
        </w:rPr>
        <w:t>7</w:t>
      </w:r>
    </w:p>
    <w:p w14:paraId="3D0B1474" w14:textId="439E29A8" w:rsidR="00E67AD8" w:rsidRPr="00EC3863" w:rsidRDefault="007A6B49" w:rsidP="007A6B49">
      <w:pPr>
        <w:rPr>
          <w:rFonts w:ascii="Arial" w:hAnsi="Arial" w:cs="Arial"/>
          <w:i/>
          <w:lang w:eastAsia="zh-CN"/>
        </w:rPr>
      </w:pPr>
      <w:r w:rsidRPr="00EC3863">
        <w:rPr>
          <w:rFonts w:ascii="Arial" w:hAnsi="Arial" w:cs="Arial"/>
          <w:i/>
          <w:lang w:eastAsia="zh-CN"/>
        </w:rPr>
        <w:t xml:space="preserve">Abstract of the contribution: </w:t>
      </w:r>
      <w:r w:rsidR="003F5BBC">
        <w:rPr>
          <w:rFonts w:ascii="Arial" w:hAnsi="Arial" w:cs="Arial"/>
          <w:i/>
          <w:lang w:eastAsia="zh-CN"/>
        </w:rPr>
        <w:t xml:space="preserve">This paper proposes a new solution for </w:t>
      </w:r>
      <w:r w:rsidR="00A62E3B">
        <w:rPr>
          <w:rFonts w:ascii="Arial" w:hAnsi="Arial" w:cs="Arial"/>
          <w:i/>
          <w:lang w:eastAsia="zh-CN"/>
        </w:rPr>
        <w:t>(g)</w:t>
      </w:r>
      <w:r w:rsidR="003F5BBC">
        <w:rPr>
          <w:rFonts w:ascii="Arial" w:hAnsi="Arial" w:cs="Arial"/>
          <w:i/>
          <w:lang w:eastAsia="zh-CN"/>
        </w:rPr>
        <w:t>PTP support by DS-TT.</w:t>
      </w:r>
    </w:p>
    <w:p w14:paraId="0DE66FF1" w14:textId="77777777" w:rsidR="00F87536" w:rsidRPr="00EC3863" w:rsidRDefault="00F87536" w:rsidP="00F87536">
      <w:pPr>
        <w:pStyle w:val="Heading1"/>
        <w:rPr>
          <w:rFonts w:ascii="Times New Roman" w:hAnsi="Times New Roman"/>
          <w:color w:val="000000"/>
          <w:sz w:val="20"/>
          <w:lang w:eastAsia="zh-CN"/>
        </w:rPr>
      </w:pPr>
      <w:r w:rsidRPr="00EC3863">
        <w:t>Proposal</w:t>
      </w:r>
    </w:p>
    <w:p w14:paraId="05864575" w14:textId="3C957A1F" w:rsidR="009F2947" w:rsidRPr="00EC3863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0694660"/>
      <w:bookmarkStart w:id="3" w:name="_Toc31096574"/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Start of changes &gt;&gt;&gt;</w:t>
      </w:r>
    </w:p>
    <w:p w14:paraId="24AF3F17" w14:textId="77777777" w:rsidR="006B6F35" w:rsidRPr="00654378" w:rsidRDefault="006B6F35" w:rsidP="006B6F35">
      <w:pPr>
        <w:pStyle w:val="Heading1"/>
      </w:pPr>
      <w:bookmarkStart w:id="4" w:name="_Toc26386404"/>
      <w:bookmarkStart w:id="5" w:name="_Toc26431211"/>
      <w:bookmarkStart w:id="6" w:name="_Toc30694607"/>
      <w:bookmarkStart w:id="7" w:name="_Toc31096521"/>
      <w:bookmarkEnd w:id="2"/>
      <w:bookmarkEnd w:id="3"/>
      <w:r w:rsidRPr="00654378">
        <w:t>2</w:t>
      </w:r>
      <w:r w:rsidRPr="00654378">
        <w:tab/>
        <w:t>References</w:t>
      </w:r>
      <w:bookmarkEnd w:id="4"/>
      <w:bookmarkEnd w:id="5"/>
      <w:bookmarkEnd w:id="6"/>
      <w:bookmarkEnd w:id="7"/>
    </w:p>
    <w:p w14:paraId="72141C62" w14:textId="77777777" w:rsidR="006B6F35" w:rsidRPr="00654378" w:rsidRDefault="006B6F35" w:rsidP="006B6F35">
      <w:r w:rsidRPr="00654378">
        <w:t>The following documents contain provisions which, through reference in this text, constitute provisions of the present document.</w:t>
      </w:r>
    </w:p>
    <w:p w14:paraId="0891E34D" w14:textId="77777777" w:rsidR="006B6F35" w:rsidRPr="00654378" w:rsidRDefault="006B6F35" w:rsidP="006B6F35">
      <w:pPr>
        <w:pStyle w:val="B1"/>
      </w:pPr>
      <w:r w:rsidRPr="00654378">
        <w:t>-</w:t>
      </w:r>
      <w:r w:rsidRPr="00654378">
        <w:tab/>
        <w:t>References are either specific (identified by date of publication, edition number, version number, etc.) or non</w:t>
      </w:r>
      <w:r w:rsidRPr="00654378">
        <w:noBreakHyphen/>
        <w:t>specific.</w:t>
      </w:r>
    </w:p>
    <w:p w14:paraId="5FC9B2A6" w14:textId="77777777" w:rsidR="006B6F35" w:rsidRPr="00654378" w:rsidRDefault="006B6F35" w:rsidP="006B6F35">
      <w:pPr>
        <w:pStyle w:val="B1"/>
      </w:pPr>
      <w:r w:rsidRPr="00654378">
        <w:t>-</w:t>
      </w:r>
      <w:r w:rsidRPr="00654378">
        <w:tab/>
        <w:t>For a specific reference, subsequent revisions do not apply.</w:t>
      </w:r>
    </w:p>
    <w:p w14:paraId="57D7748D" w14:textId="77777777" w:rsidR="006B6F35" w:rsidRPr="00654378" w:rsidRDefault="006B6F35" w:rsidP="006B6F35">
      <w:pPr>
        <w:pStyle w:val="B1"/>
      </w:pPr>
      <w:r w:rsidRPr="00654378">
        <w:t>-</w:t>
      </w:r>
      <w:r w:rsidRPr="006543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4378">
        <w:rPr>
          <w:i/>
        </w:rPr>
        <w:t xml:space="preserve"> in the same Release as the present document</w:t>
      </w:r>
      <w:r w:rsidRPr="00654378">
        <w:t>.</w:t>
      </w:r>
    </w:p>
    <w:p w14:paraId="7F9F34CA" w14:textId="77777777" w:rsidR="006B6F35" w:rsidRPr="00654378" w:rsidRDefault="006B6F35" w:rsidP="006B6F35">
      <w:pPr>
        <w:pStyle w:val="EX"/>
      </w:pPr>
      <w:r w:rsidRPr="00654378">
        <w:t>[1]</w:t>
      </w:r>
      <w:r w:rsidRPr="00654378">
        <w:tab/>
        <w:t>3GPP</w:t>
      </w:r>
      <w:r>
        <w:t> </w:t>
      </w:r>
      <w:r w:rsidRPr="00654378">
        <w:t>TR</w:t>
      </w:r>
      <w:r>
        <w:t> </w:t>
      </w:r>
      <w:r w:rsidRPr="00654378">
        <w:t>21.905: "Vocabulary for 3GPP Specifications".</w:t>
      </w:r>
    </w:p>
    <w:p w14:paraId="19B914FC" w14:textId="77777777" w:rsidR="006B6F35" w:rsidRPr="00654378" w:rsidRDefault="006B6F35" w:rsidP="006B6F35">
      <w:pPr>
        <w:pStyle w:val="EX"/>
      </w:pPr>
      <w:r w:rsidRPr="00654378">
        <w:t>[</w:t>
      </w:r>
      <w:r w:rsidRPr="00654378">
        <w:rPr>
          <w:noProof/>
        </w:rPr>
        <w:t>2</w:t>
      </w:r>
      <w:r w:rsidRPr="00654378">
        <w:t>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23.501: "System Architecture for the 5G System (5GS); Stage 2".</w:t>
      </w:r>
    </w:p>
    <w:p w14:paraId="6C66B4BA" w14:textId="77777777" w:rsidR="006B6F35" w:rsidRPr="00654378" w:rsidRDefault="006B6F35" w:rsidP="006B6F35">
      <w:pPr>
        <w:pStyle w:val="EX"/>
      </w:pPr>
      <w:r w:rsidRPr="00654378">
        <w:t>[</w:t>
      </w:r>
      <w:r w:rsidRPr="00654378">
        <w:rPr>
          <w:noProof/>
        </w:rPr>
        <w:t>3</w:t>
      </w:r>
      <w:r w:rsidRPr="00654378">
        <w:t>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23.502: "Procedures for the 5G System; Stage 2".</w:t>
      </w:r>
    </w:p>
    <w:p w14:paraId="3B3031B7" w14:textId="77777777" w:rsidR="006B6F35" w:rsidRPr="00654378" w:rsidRDefault="006B6F35" w:rsidP="006B6F35">
      <w:pPr>
        <w:pStyle w:val="EX"/>
      </w:pPr>
      <w:r w:rsidRPr="00654378">
        <w:t>[4]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22.104: "Service requirements for cyber-physical control applications in vertical domains".</w:t>
      </w:r>
    </w:p>
    <w:p w14:paraId="42F013EB" w14:textId="77777777" w:rsidR="006B6F35" w:rsidRPr="00654378" w:rsidRDefault="006B6F35" w:rsidP="006B6F35">
      <w:pPr>
        <w:pStyle w:val="EX"/>
      </w:pPr>
      <w:r w:rsidRPr="00654378">
        <w:t>[5]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22.263: "Service requirements for Video, Imaging and Audio for Professional Applications (VIAPA)".</w:t>
      </w:r>
    </w:p>
    <w:p w14:paraId="0F39016E" w14:textId="77777777" w:rsidR="006B6F35" w:rsidRPr="00654378" w:rsidRDefault="006B6F35" w:rsidP="006B6F35">
      <w:pPr>
        <w:pStyle w:val="EX"/>
      </w:pPr>
      <w:bookmarkStart w:id="8" w:name="definitions"/>
      <w:bookmarkEnd w:id="8"/>
      <w:r w:rsidRPr="00654378">
        <w:t>[</w:t>
      </w:r>
      <w:r>
        <w:t>6</w:t>
      </w:r>
      <w:r w:rsidRPr="00654378">
        <w:t>]</w:t>
      </w:r>
      <w:r w:rsidRPr="00654378">
        <w:tab/>
      </w:r>
      <w:r>
        <w:t>IEEE 802.1AS: "Standard for Local and Metropolitan Area Networks - Timing and Synchronization for Time-Sensitive Applications in Bridged Local Area Networks".</w:t>
      </w:r>
    </w:p>
    <w:p w14:paraId="18F89162" w14:textId="77777777" w:rsidR="006B6F35" w:rsidRPr="00654378" w:rsidRDefault="006B6F35" w:rsidP="006B6F35">
      <w:pPr>
        <w:pStyle w:val="EX"/>
      </w:pPr>
      <w:r w:rsidRPr="00654378">
        <w:t>[</w:t>
      </w:r>
      <w:r>
        <w:t>7</w:t>
      </w:r>
      <w:r w:rsidRPr="00654378">
        <w:t>]</w:t>
      </w:r>
      <w:r w:rsidRPr="00654378">
        <w:tab/>
      </w:r>
      <w:r>
        <w:t>IEEE 802.1Qcc: "Stream Reservation (SRP) - Enhancements and Performance Improvements".</w:t>
      </w:r>
    </w:p>
    <w:p w14:paraId="12EE2DD4" w14:textId="77777777" w:rsidR="006B6F35" w:rsidRPr="00654378" w:rsidRDefault="006B6F35" w:rsidP="006B6F35">
      <w:pPr>
        <w:pStyle w:val="EX"/>
      </w:pPr>
      <w:r w:rsidRPr="00654378">
        <w:t>[</w:t>
      </w:r>
      <w:r>
        <w:t>8</w:t>
      </w:r>
      <w:r w:rsidRPr="00654378">
        <w:t>]</w:t>
      </w:r>
      <w:r w:rsidRPr="00654378">
        <w:tab/>
      </w:r>
      <w:r>
        <w:t>IEEE 802.1Qbv: "Forwarding and Queuing - Enhancements for Scheduled Traffic".</w:t>
      </w:r>
    </w:p>
    <w:p w14:paraId="52160D93" w14:textId="77777777" w:rsidR="001667B6" w:rsidRPr="00654378" w:rsidRDefault="001667B6" w:rsidP="001667B6">
      <w:pPr>
        <w:pStyle w:val="EX"/>
        <w:rPr>
          <w:ins w:id="9" w:author="QC_16" w:date="2020-05-22T17:10:00Z"/>
        </w:rPr>
      </w:pPr>
      <w:ins w:id="10" w:author="QC_16" w:date="2020-05-22T17:10:00Z">
        <w:r w:rsidRPr="00654378">
          <w:t>[</w:t>
        </w:r>
        <w:r>
          <w:t>X</w:t>
        </w:r>
        <w:r w:rsidRPr="00654378">
          <w:t>]</w:t>
        </w:r>
        <w:r w:rsidRPr="00654378">
          <w:tab/>
        </w:r>
        <w:bookmarkStart w:id="11" w:name="_Hlk40905586"/>
        <w:r w:rsidRPr="006B6F35">
          <w:t>SMPTE ST 2059-2</w:t>
        </w:r>
        <w:bookmarkEnd w:id="11"/>
        <w:r w:rsidRPr="006B6F35">
          <w:t>:2015</w:t>
        </w:r>
        <w:r>
          <w:t>: "</w:t>
        </w:r>
        <w:r w:rsidRPr="006B6F35">
          <w:t>SMPTE Standard - SMPTE Profile for Use of IEEE-1588 Precision Time Protocol in Professional Broadcast Applications</w:t>
        </w:r>
        <w:r>
          <w:t>".</w:t>
        </w:r>
      </w:ins>
    </w:p>
    <w:p w14:paraId="3313A0B0" w14:textId="77777777" w:rsidR="001667B6" w:rsidRDefault="001667B6" w:rsidP="001667B6">
      <w:pPr>
        <w:pStyle w:val="EX"/>
        <w:rPr>
          <w:ins w:id="12" w:author="QC_16" w:date="2020-05-22T17:10:00Z"/>
        </w:rPr>
      </w:pPr>
      <w:ins w:id="13" w:author="QC_16" w:date="2020-05-22T17:10:00Z">
        <w:r w:rsidRPr="00654378">
          <w:t>[</w:t>
        </w:r>
        <w:r>
          <w:t>Y</w:t>
        </w:r>
        <w:r w:rsidRPr="00654378">
          <w:t>]</w:t>
        </w:r>
        <w:r w:rsidRPr="00654378">
          <w:tab/>
        </w:r>
        <w:r w:rsidRPr="006B6F35">
          <w:t>IEC/IEEE 61850-9-3:2016</w:t>
        </w:r>
        <w:r>
          <w:t>: "</w:t>
        </w:r>
        <w:r w:rsidRPr="006B6F35">
          <w:t>Communication networks and systems for power utility automation - Part 9-3: Precision time protocol profile for power utility automation</w:t>
        </w:r>
        <w:r>
          <w:t>".</w:t>
        </w:r>
      </w:ins>
    </w:p>
    <w:p w14:paraId="13084314" w14:textId="77777777" w:rsidR="001667B6" w:rsidRPr="00654378" w:rsidRDefault="001667B6" w:rsidP="001667B6">
      <w:pPr>
        <w:pStyle w:val="EX"/>
        <w:rPr>
          <w:ins w:id="14" w:author="QC_16" w:date="2020-05-22T17:10:00Z"/>
        </w:rPr>
      </w:pPr>
      <w:ins w:id="15" w:author="QC_16" w:date="2020-05-22T17:10:00Z">
        <w:r w:rsidRPr="00654378">
          <w:t>[</w:t>
        </w:r>
        <w:r>
          <w:t>Z</w:t>
        </w:r>
        <w:r w:rsidRPr="00654378">
          <w:t>]</w:t>
        </w:r>
        <w:r w:rsidRPr="00654378">
          <w:tab/>
          <w:t>3GPP</w:t>
        </w:r>
        <w:r>
          <w:t> </w:t>
        </w:r>
        <w:r w:rsidRPr="00654378">
          <w:t>TS</w:t>
        </w:r>
        <w:r>
          <w:t> 38</w:t>
        </w:r>
        <w:r w:rsidRPr="00654378">
          <w:t>.</w:t>
        </w:r>
        <w:r>
          <w:t>331: "</w:t>
        </w:r>
        <w:r w:rsidRPr="00A62E3B">
          <w:t>NR; Radio Resource Control (RRC); Protocol specification</w:t>
        </w:r>
        <w:r>
          <w:t>".</w:t>
        </w:r>
      </w:ins>
    </w:p>
    <w:p w14:paraId="585FE3CE" w14:textId="046E54F5" w:rsidR="006B6F35" w:rsidRPr="00EC3863" w:rsidRDefault="006B6F35" w:rsidP="006B6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&lt;&lt;&lt;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 changes &gt;&gt;&gt;</w:t>
      </w:r>
    </w:p>
    <w:p w14:paraId="490805ED" w14:textId="77777777" w:rsidR="001667B6" w:rsidRPr="00EC3863" w:rsidRDefault="001667B6" w:rsidP="001667B6">
      <w:pPr>
        <w:pStyle w:val="Heading2"/>
        <w:rPr>
          <w:ins w:id="16" w:author="QC_16" w:date="2020-05-22T17:10:00Z"/>
          <w:lang w:eastAsia="zh-CN"/>
        </w:rPr>
      </w:pPr>
      <w:ins w:id="17" w:author="QC_16" w:date="2020-05-22T17:10:00Z">
        <w:r w:rsidRPr="00EC3863">
          <w:rPr>
            <w:lang w:eastAsia="zh-CN"/>
          </w:rPr>
          <w:lastRenderedPageBreak/>
          <w:t>6.X</w:t>
        </w:r>
        <w:r w:rsidRPr="00EC3863">
          <w:rPr>
            <w:lang w:eastAsia="zh-CN"/>
          </w:rPr>
          <w:tab/>
          <w:t xml:space="preserve">Solution #X: </w:t>
        </w:r>
        <w:r>
          <w:rPr>
            <w:lang w:eastAsia="zh-CN"/>
          </w:rPr>
          <w:t>(g)</w:t>
        </w:r>
        <w:r w:rsidRPr="00EC3863">
          <w:rPr>
            <w:lang w:eastAsia="zh-CN"/>
          </w:rPr>
          <w:t>PTP GM support by DS-TT</w:t>
        </w:r>
      </w:ins>
    </w:p>
    <w:p w14:paraId="53D82738" w14:textId="77777777" w:rsidR="001667B6" w:rsidRDefault="001667B6" w:rsidP="001667B6">
      <w:pPr>
        <w:pStyle w:val="Heading3"/>
        <w:rPr>
          <w:ins w:id="18" w:author="QC_16" w:date="2020-05-22T17:10:00Z"/>
          <w:lang w:eastAsia="ko-KR"/>
        </w:rPr>
      </w:pPr>
      <w:ins w:id="19" w:author="QC_16" w:date="2020-05-22T17:10:00Z">
        <w:r w:rsidRPr="00EC3863">
          <w:rPr>
            <w:lang w:eastAsia="ko-KR"/>
          </w:rPr>
          <w:t>6.X.1</w:t>
        </w:r>
        <w:r w:rsidRPr="00EC3863">
          <w:rPr>
            <w:lang w:eastAsia="ko-KR"/>
          </w:rPr>
          <w:tab/>
          <w:t>Introduction</w:t>
        </w:r>
      </w:ins>
    </w:p>
    <w:p w14:paraId="26656C2F" w14:textId="77777777" w:rsidR="001667B6" w:rsidRDefault="001667B6" w:rsidP="001667B6">
      <w:pPr>
        <w:jc w:val="center"/>
        <w:rPr>
          <w:ins w:id="20" w:author="QC_16" w:date="2020-05-22T17:10:00Z"/>
          <w:lang w:eastAsia="ko-KR"/>
        </w:rPr>
      </w:pPr>
      <w:ins w:id="21" w:author="QC_16" w:date="2020-05-22T17:10:00Z">
        <w:r>
          <w:object w:dxaOrig="12271" w:dyaOrig="3391" w14:anchorId="02144A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32.75pt" o:ole="">
              <v:imagedata r:id="rId8" o:title=""/>
            </v:shape>
            <o:OLEObject Type="Embed" ProgID="Visio.Drawing.15" ShapeID="_x0000_i1025" DrawAspect="Content" ObjectID="_1651674095" r:id="rId9"/>
          </w:object>
        </w:r>
      </w:ins>
    </w:p>
    <w:p w14:paraId="1BF3FC93" w14:textId="77777777" w:rsidR="001667B6" w:rsidRDefault="001667B6" w:rsidP="001667B6">
      <w:pPr>
        <w:pStyle w:val="TF"/>
        <w:rPr>
          <w:ins w:id="22" w:author="QC_16" w:date="2020-05-22T17:10:00Z"/>
          <w:lang w:eastAsia="ko-KR"/>
        </w:rPr>
      </w:pPr>
      <w:ins w:id="23" w:author="QC_16" w:date="2020-05-22T17:10:00Z">
        <w:r>
          <w:rPr>
            <w:lang w:eastAsia="ko-KR"/>
          </w:rPr>
          <w:t>Figure 6.X.1-1: DS-TT distributes 5GS time to devices attached to DS-TT using (g)PTP.</w:t>
        </w:r>
      </w:ins>
    </w:p>
    <w:p w14:paraId="7A2D6166" w14:textId="77777777" w:rsidR="001667B6" w:rsidRDefault="001667B6" w:rsidP="001667B6">
      <w:pPr>
        <w:rPr>
          <w:ins w:id="24" w:author="QC_16" w:date="2020-05-22T17:10:00Z"/>
          <w:lang w:eastAsia="ko-KR"/>
        </w:rPr>
      </w:pPr>
      <w:ins w:id="25" w:author="QC_16" w:date="2020-05-22T17:10:00Z">
        <w:r>
          <w:rPr>
            <w:lang w:eastAsia="ko-KR"/>
          </w:rPr>
          <w:t xml:space="preserve">As illustrated in Figure </w:t>
        </w:r>
        <w:r w:rsidRPr="00A073AF">
          <w:rPr>
            <w:lang w:eastAsia="ko-KR"/>
          </w:rPr>
          <w:t>6.X.1-1</w:t>
        </w:r>
        <w:r>
          <w:rPr>
            <w:lang w:eastAsia="ko-KR"/>
          </w:rPr>
          <w:t>, key idea of this solution is that DS-TT acts as a (g)PTP grand master (GM) for devices attached to DS-TT. The time information used in (g)PTP is based on the time information received from the gNB as defined in TS 38.331 [Z].</w:t>
        </w:r>
      </w:ins>
    </w:p>
    <w:p w14:paraId="39FE89A1" w14:textId="77777777" w:rsidR="001667B6" w:rsidRPr="004426C3" w:rsidRDefault="001667B6" w:rsidP="001667B6">
      <w:pPr>
        <w:pStyle w:val="NO"/>
        <w:rPr>
          <w:ins w:id="26" w:author="QC_16" w:date="2020-05-22T17:10:00Z"/>
          <w:lang w:eastAsia="ko-KR"/>
        </w:rPr>
      </w:pPr>
      <w:ins w:id="27" w:author="QC_16" w:date="2020-05-22T17:10:00Z">
        <w:r>
          <w:rPr>
            <w:lang w:eastAsia="ko-KR"/>
          </w:rPr>
          <w:t>NOTE:</w:t>
        </w:r>
        <w:r>
          <w:rPr>
            <w:lang w:eastAsia="ko-KR"/>
          </w:rPr>
          <w:tab/>
          <w:t>To act as (g)PTP GM, DS-TT does not need to support any of the other optional functionalities defined in Rel-16, e.g. IEEE 802.1Qbv, etc.</w:t>
        </w:r>
      </w:ins>
    </w:p>
    <w:p w14:paraId="74F2BDD3" w14:textId="77777777" w:rsidR="001667B6" w:rsidRPr="00EC3863" w:rsidRDefault="001667B6" w:rsidP="001667B6">
      <w:pPr>
        <w:pStyle w:val="Heading3"/>
        <w:rPr>
          <w:ins w:id="28" w:author="QC_16" w:date="2020-05-22T17:10:00Z"/>
          <w:lang w:eastAsia="ko-KR"/>
        </w:rPr>
      </w:pPr>
      <w:ins w:id="29" w:author="QC_16" w:date="2020-05-22T17:10:00Z">
        <w:r w:rsidRPr="00EC3863">
          <w:rPr>
            <w:lang w:eastAsia="ko-KR"/>
          </w:rPr>
          <w:t>6.X.2</w:t>
        </w:r>
        <w:r w:rsidRPr="00EC3863">
          <w:rPr>
            <w:lang w:eastAsia="ko-KR"/>
          </w:rPr>
          <w:tab/>
          <w:t>Functional Description</w:t>
        </w:r>
      </w:ins>
    </w:p>
    <w:p w14:paraId="1F694DC7" w14:textId="77777777" w:rsidR="001667B6" w:rsidRPr="00EC3863" w:rsidRDefault="001667B6" w:rsidP="001667B6">
      <w:pPr>
        <w:rPr>
          <w:ins w:id="30" w:author="QC_16" w:date="2020-05-22T17:10:00Z"/>
          <w:lang w:eastAsia="ko-KR"/>
        </w:rPr>
      </w:pPr>
      <w:ins w:id="31" w:author="QC_16" w:date="2020-05-22T17:10:00Z">
        <w:r w:rsidRPr="00EC3863">
          <w:rPr>
            <w:lang w:eastAsia="ko-KR"/>
          </w:rPr>
          <w:t>The solution is based on the following principles</w:t>
        </w:r>
      </w:ins>
    </w:p>
    <w:p w14:paraId="25D9842A" w14:textId="77777777" w:rsidR="001667B6" w:rsidRDefault="001667B6" w:rsidP="001667B6">
      <w:pPr>
        <w:pStyle w:val="B1"/>
        <w:rPr>
          <w:ins w:id="32" w:author="QC_16" w:date="2020-05-22T17:10:00Z"/>
        </w:rPr>
      </w:pPr>
      <w:ins w:id="33" w:author="QC_16" w:date="2020-05-22T17:10:00Z">
        <w:r w:rsidRPr="00EC3863">
          <w:t>-</w:t>
        </w:r>
        <w:r w:rsidRPr="00EC3863">
          <w:tab/>
          <w:t>DS-TT indicates to the network inside a Port Management Information Container (PMIC)</w:t>
        </w:r>
        <w:r>
          <w:t xml:space="preserve"> </w:t>
        </w:r>
        <w:r w:rsidRPr="00EC3863">
          <w:t xml:space="preserve">whether </w:t>
        </w:r>
        <w:r>
          <w:t>DS-TT</w:t>
        </w:r>
        <w:r w:rsidRPr="00EC3863">
          <w:t xml:space="preserve"> </w:t>
        </w:r>
        <w:r>
          <w:t xml:space="preserve">is </w:t>
        </w:r>
        <w:r w:rsidRPr="00EC3863">
          <w:t xml:space="preserve">capable </w:t>
        </w:r>
        <w:r>
          <w:t xml:space="preserve">of </w:t>
        </w:r>
        <w:r w:rsidRPr="00EC3863">
          <w:t>act</w:t>
        </w:r>
        <w:r>
          <w:t>ing</w:t>
        </w:r>
        <w:r w:rsidRPr="00EC3863">
          <w:t xml:space="preserve"> as </w:t>
        </w:r>
        <w:r>
          <w:t>(g)</w:t>
        </w:r>
        <w:r w:rsidRPr="00EC3863">
          <w:t>PTP GM and which version</w:t>
        </w:r>
        <w:r>
          <w:t>(s)</w:t>
        </w:r>
        <w:r w:rsidRPr="00EC3863">
          <w:t xml:space="preserve"> it supports</w:t>
        </w:r>
      </w:ins>
    </w:p>
    <w:p w14:paraId="24B013EE" w14:textId="77777777" w:rsidR="001667B6" w:rsidRDefault="001667B6" w:rsidP="001667B6">
      <w:pPr>
        <w:pStyle w:val="B2"/>
        <w:rPr>
          <w:ins w:id="34" w:author="QC_16" w:date="2020-05-22T17:10:00Z"/>
        </w:rPr>
      </w:pPr>
      <w:ins w:id="35" w:author="QC_16" w:date="2020-05-22T17:10:00Z">
        <w:r>
          <w:t>-</w:t>
        </w:r>
        <w:r>
          <w:tab/>
        </w:r>
        <w:r w:rsidRPr="00EC3863">
          <w:t>IEEE 802.1AS [6]</w:t>
        </w:r>
        <w:r>
          <w:t xml:space="preserve"> (i.e. gPTP),</w:t>
        </w:r>
        <w:r w:rsidRPr="00EC3863">
          <w:t xml:space="preserve"> and/or</w:t>
        </w:r>
      </w:ins>
    </w:p>
    <w:p w14:paraId="11F94EAE" w14:textId="77777777" w:rsidR="001667B6" w:rsidRDefault="001667B6" w:rsidP="001667B6">
      <w:pPr>
        <w:pStyle w:val="B2"/>
        <w:rPr>
          <w:ins w:id="36" w:author="QC_16" w:date="2020-05-22T17:10:00Z"/>
        </w:rPr>
      </w:pPr>
      <w:ins w:id="37" w:author="QC_16" w:date="2020-05-22T17:10:00Z">
        <w:r>
          <w:t>-</w:t>
        </w:r>
        <w:r>
          <w:tab/>
        </w:r>
        <w:r w:rsidRPr="00EC3863">
          <w:t>PTP over UDP/IPv4</w:t>
        </w:r>
        <w:r>
          <w:t xml:space="preserve"> </w:t>
        </w:r>
        <w:r w:rsidRPr="00EC3863">
          <w:t>as per IEEE 1588-2008 [X] Annex D</w:t>
        </w:r>
        <w:r>
          <w:t>,</w:t>
        </w:r>
        <w:r w:rsidRPr="00EC3863">
          <w:t xml:space="preserve"> and/or</w:t>
        </w:r>
      </w:ins>
    </w:p>
    <w:p w14:paraId="244C2C0D" w14:textId="77777777" w:rsidR="001667B6" w:rsidRPr="00EC3863" w:rsidRDefault="001667B6" w:rsidP="001667B6">
      <w:pPr>
        <w:pStyle w:val="B2"/>
        <w:rPr>
          <w:ins w:id="38" w:author="QC_16" w:date="2020-05-22T17:10:00Z"/>
        </w:rPr>
      </w:pPr>
      <w:ins w:id="39" w:author="QC_16" w:date="2020-05-22T17:10:00Z">
        <w:r>
          <w:t>-</w:t>
        </w:r>
        <w:r>
          <w:tab/>
        </w:r>
        <w:r w:rsidRPr="00EC3863">
          <w:t xml:space="preserve">PTP </w:t>
        </w:r>
        <w:r>
          <w:t xml:space="preserve">over </w:t>
        </w:r>
        <w:r w:rsidRPr="00EC3863">
          <w:t>UDP over IPv6 as per IEEE 1588-2008 [X] Annex E</w:t>
        </w:r>
        <w:r>
          <w:t>.</w:t>
        </w:r>
      </w:ins>
    </w:p>
    <w:p w14:paraId="1942A31A" w14:textId="77777777" w:rsidR="001667B6" w:rsidRDefault="001667B6" w:rsidP="001667B6">
      <w:pPr>
        <w:pStyle w:val="B1"/>
        <w:rPr>
          <w:ins w:id="40" w:author="QC_16" w:date="2020-05-22T17:10:00Z"/>
        </w:rPr>
      </w:pPr>
      <w:ins w:id="41" w:author="QC_16" w:date="2020-05-22T17:10:00Z">
        <w:r w:rsidRPr="00EC3863">
          <w:t>-</w:t>
        </w:r>
        <w:r w:rsidRPr="00EC3863">
          <w:tab/>
        </w:r>
        <w:bookmarkStart w:id="42" w:name="_Hlk39835723"/>
        <w:r w:rsidRPr="00EC3863">
          <w:t xml:space="preserve">If DS-TT has indicated that it is capable </w:t>
        </w:r>
        <w:r>
          <w:t xml:space="preserve">of </w:t>
        </w:r>
        <w:r w:rsidRPr="00EC3863">
          <w:t>act</w:t>
        </w:r>
        <w:r>
          <w:t>ing</w:t>
        </w:r>
        <w:r w:rsidRPr="00EC3863">
          <w:t xml:space="preserve"> as </w:t>
        </w:r>
        <w:r>
          <w:t>(g)</w:t>
        </w:r>
        <w:r w:rsidRPr="00EC3863">
          <w:t>PTP GM</w:t>
        </w:r>
        <w:bookmarkEnd w:id="42"/>
        <w:r>
          <w:t>,</w:t>
        </w:r>
        <w:r w:rsidRPr="00EC3863">
          <w:t xml:space="preserve"> then the network may request the DS-TT to generate </w:t>
        </w:r>
        <w:r>
          <w:t>(g)</w:t>
        </w:r>
        <w:r w:rsidRPr="00EC3863">
          <w:t xml:space="preserve">PTP messages to devices attached to the UE </w:t>
        </w:r>
        <w:r>
          <w:t>by providing (g)</w:t>
        </w:r>
        <w:r w:rsidRPr="00EC3863">
          <w:t xml:space="preserve">PTP parameters (incl. </w:t>
        </w:r>
        <w:r>
          <w:t>(g)</w:t>
        </w:r>
        <w:r w:rsidRPr="00EC3863">
          <w:t xml:space="preserve">PTP version, domain number(s), sending rate, etc.) and an instruction to start sending </w:t>
        </w:r>
        <w:r>
          <w:t>(g)</w:t>
        </w:r>
        <w:r w:rsidRPr="00EC3863">
          <w:t>PTP messages inside PMIC to the DS-TT</w:t>
        </w:r>
        <w:r>
          <w:t>.</w:t>
        </w:r>
      </w:ins>
    </w:p>
    <w:p w14:paraId="2C77CEA6" w14:textId="77777777" w:rsidR="001667B6" w:rsidRPr="00EC3863" w:rsidRDefault="001667B6" w:rsidP="001667B6">
      <w:pPr>
        <w:pStyle w:val="NO"/>
        <w:rPr>
          <w:ins w:id="43" w:author="QC_16" w:date="2020-05-22T17:10:00Z"/>
        </w:rPr>
      </w:pPr>
      <w:ins w:id="44" w:author="QC_16" w:date="2020-05-22T17:10:00Z">
        <w:r>
          <w:t>NOTE:</w:t>
        </w:r>
        <w:r>
          <w:tab/>
          <w:t xml:space="preserve">DS-TT can be configured to support different (g)PTP profiles, e.g. </w:t>
        </w:r>
        <w:r w:rsidRPr="006B6F35">
          <w:t>SMPTE ST 2059-2</w:t>
        </w:r>
        <w:r>
          <w:t xml:space="preserve"> [X] or </w:t>
        </w:r>
        <w:r w:rsidRPr="006B6F35">
          <w:t>IEC/IEEE 61850-9-3</w:t>
        </w:r>
        <w:r>
          <w:t> [Y] by providing the (g)PTP parameters defined for those profiles to DS-TT.</w:t>
        </w:r>
      </w:ins>
    </w:p>
    <w:p w14:paraId="0B3F849C" w14:textId="77777777" w:rsidR="001667B6" w:rsidRPr="00EC3863" w:rsidRDefault="001667B6" w:rsidP="001667B6">
      <w:pPr>
        <w:pStyle w:val="Heading3"/>
        <w:rPr>
          <w:ins w:id="45" w:author="QC_16" w:date="2020-05-22T17:10:00Z"/>
          <w:lang w:eastAsia="ko-KR"/>
        </w:rPr>
      </w:pPr>
      <w:ins w:id="46" w:author="QC_16" w:date="2020-05-22T17:10:00Z">
        <w:r w:rsidRPr="00EC3863">
          <w:rPr>
            <w:lang w:eastAsia="ko-KR"/>
          </w:rPr>
          <w:t>6.X.3</w:t>
        </w:r>
        <w:r w:rsidRPr="00EC3863">
          <w:rPr>
            <w:lang w:eastAsia="ko-KR"/>
          </w:rPr>
          <w:tab/>
          <w:t>Procedures</w:t>
        </w:r>
      </w:ins>
    </w:p>
    <w:p w14:paraId="1ECF0108" w14:textId="77777777" w:rsidR="001667B6" w:rsidRDefault="001667B6" w:rsidP="001667B6">
      <w:pPr>
        <w:rPr>
          <w:ins w:id="47" w:author="QC_16" w:date="2020-05-22T17:10:00Z"/>
        </w:rPr>
      </w:pPr>
      <w:ins w:id="48" w:author="QC_16" w:date="2020-05-22T17:10:00Z">
        <w:r>
          <w:rPr>
            <w:lang w:eastAsia="ko-KR"/>
          </w:rPr>
          <w:t xml:space="preserve">Existing </w:t>
        </w:r>
        <w:r w:rsidRPr="00EC3863">
          <w:t>Port Management Information Container (PMIC)</w:t>
        </w:r>
        <w:r>
          <w:t xml:space="preserve"> signaling is reused between DS-TT and the network.</w:t>
        </w:r>
      </w:ins>
    </w:p>
    <w:p w14:paraId="066757C4" w14:textId="77777777" w:rsidR="001667B6" w:rsidRDefault="001667B6" w:rsidP="001667B6">
      <w:pPr>
        <w:pStyle w:val="EditorsNote"/>
        <w:rPr>
          <w:ins w:id="49" w:author="QC_16" w:date="2020-05-22T17:10:00Z"/>
        </w:rPr>
      </w:pPr>
      <w:ins w:id="50" w:author="QC_16" w:date="2020-05-22T17:10:00Z">
        <w:r>
          <w:t>Editor's note: Whether PMIC signaling is handled by TSN AF also for IP PDU sessions and for Ethernet PDU sessions without TSN system integration (i.e. without CNC being present) is FFS.</w:t>
        </w:r>
      </w:ins>
    </w:p>
    <w:p w14:paraId="459EB519" w14:textId="77777777" w:rsidR="001667B6" w:rsidRPr="00413A0F" w:rsidRDefault="001667B6" w:rsidP="001667B6">
      <w:pPr>
        <w:rPr>
          <w:ins w:id="51" w:author="QC_16" w:date="2020-05-22T17:10:00Z"/>
          <w:highlight w:val="yellow"/>
        </w:rPr>
      </w:pPr>
      <w:ins w:id="52" w:author="QC_16" w:date="2020-05-22T17:10:00Z">
        <w:r w:rsidRPr="49E78C92">
          <w:rPr>
            <w:lang w:eastAsia="ko-KR"/>
          </w:rPr>
          <w:t xml:space="preserve">The following figure illustrates </w:t>
        </w:r>
        <w:r>
          <w:rPr>
            <w:lang w:eastAsia="ko-KR"/>
          </w:rPr>
          <w:t xml:space="preserve">an </w:t>
        </w:r>
        <w:r w:rsidRPr="49E78C92">
          <w:rPr>
            <w:lang w:eastAsia="ko-KR"/>
          </w:rPr>
          <w:t xml:space="preserve">overview of </w:t>
        </w:r>
        <w:r>
          <w:rPr>
            <w:lang w:eastAsia="ko-KR"/>
          </w:rPr>
          <w:t xml:space="preserve">the </w:t>
        </w:r>
        <w:r w:rsidRPr="49E78C92">
          <w:rPr>
            <w:lang w:eastAsia="ko-KR"/>
          </w:rPr>
          <w:t xml:space="preserve">procedure </w:t>
        </w:r>
        <w:r>
          <w:rPr>
            <w:lang w:eastAsia="ko-KR"/>
          </w:rPr>
          <w:t>to activate (g)</w:t>
        </w:r>
        <w:r w:rsidRPr="49E78C92">
          <w:rPr>
            <w:lang w:eastAsia="ko-KR"/>
          </w:rPr>
          <w:t xml:space="preserve">PTP grandmaster </w:t>
        </w:r>
        <w:r>
          <w:rPr>
            <w:lang w:eastAsia="ko-KR"/>
          </w:rPr>
          <w:t xml:space="preserve">functionality </w:t>
        </w:r>
        <w:r w:rsidRPr="49E78C92">
          <w:rPr>
            <w:lang w:eastAsia="ko-KR"/>
          </w:rPr>
          <w:t>in DS-TT.</w:t>
        </w:r>
      </w:ins>
    </w:p>
    <w:p w14:paraId="74965114" w14:textId="77777777" w:rsidR="001667B6" w:rsidRDefault="001667B6" w:rsidP="001667B6">
      <w:pPr>
        <w:pStyle w:val="TF"/>
        <w:keepNext/>
        <w:ind w:left="720"/>
        <w:jc w:val="both"/>
        <w:rPr>
          <w:ins w:id="53" w:author="QC_16" w:date="2020-05-22T17:10:00Z"/>
        </w:rPr>
      </w:pPr>
      <w:ins w:id="54" w:author="QC_16" w:date="2020-05-22T17:10:00Z">
        <w:r>
          <w:object w:dxaOrig="10381" w:dyaOrig="4335" w14:anchorId="5F75E611">
            <v:shape id="_x0000_i1026" type="#_x0000_t75" style="width:481.5pt;height:201pt" o:ole="">
              <v:imagedata r:id="rId10" o:title=""/>
            </v:shape>
            <o:OLEObject Type="Embed" ProgID="Visio.Drawing.15" ShapeID="_x0000_i1026" DrawAspect="Content" ObjectID="_1651674096" r:id="rId11"/>
          </w:object>
        </w:r>
      </w:ins>
    </w:p>
    <w:p w14:paraId="45B153AB" w14:textId="77777777" w:rsidR="001667B6" w:rsidRDefault="001667B6" w:rsidP="001667B6">
      <w:pPr>
        <w:pStyle w:val="TF"/>
        <w:rPr>
          <w:ins w:id="55" w:author="QC_16" w:date="2020-05-22T17:10:00Z"/>
          <w:lang w:eastAsia="ko-KR"/>
        </w:rPr>
      </w:pPr>
      <w:ins w:id="56" w:author="QC_16" w:date="2020-05-22T17:10:00Z">
        <w:r>
          <w:t>Figure 6.X.3-1: Procedure for synchronizing (g)PTP clients attached to DS-TT with the 5G clock</w:t>
        </w:r>
      </w:ins>
    </w:p>
    <w:p w14:paraId="3EE39413" w14:textId="77777777" w:rsidR="001667B6" w:rsidRPr="00EC3863" w:rsidRDefault="001667B6" w:rsidP="001667B6">
      <w:pPr>
        <w:pStyle w:val="Heading3"/>
        <w:rPr>
          <w:ins w:id="57" w:author="QC_16" w:date="2020-05-22T17:10:00Z"/>
        </w:rPr>
      </w:pPr>
      <w:ins w:id="58" w:author="QC_16" w:date="2020-05-22T17:10:00Z">
        <w:r w:rsidRPr="00EC3863">
          <w:t>6.X.4</w:t>
        </w:r>
        <w:r w:rsidRPr="00EC3863">
          <w:tab/>
          <w:t>Impacts on existing services and interfaces</w:t>
        </w:r>
      </w:ins>
    </w:p>
    <w:p w14:paraId="3BB46549" w14:textId="77777777" w:rsidR="001667B6" w:rsidRPr="00EC3863" w:rsidRDefault="001667B6" w:rsidP="001667B6">
      <w:pPr>
        <w:rPr>
          <w:ins w:id="59" w:author="QC_16" w:date="2020-05-22T17:10:00Z"/>
          <w:b/>
          <w:bCs/>
          <w:lang w:eastAsia="zh-CN"/>
        </w:rPr>
      </w:pPr>
      <w:ins w:id="60" w:author="QC_16" w:date="2020-05-22T17:10:00Z">
        <w:r w:rsidRPr="00EC3863">
          <w:rPr>
            <w:b/>
            <w:bCs/>
            <w:lang w:eastAsia="zh-CN"/>
          </w:rPr>
          <w:t>DS-TT</w:t>
        </w:r>
      </w:ins>
    </w:p>
    <w:p w14:paraId="129E66D5" w14:textId="77777777" w:rsidR="001667B6" w:rsidRDefault="001667B6" w:rsidP="001667B6">
      <w:pPr>
        <w:pStyle w:val="B1"/>
        <w:rPr>
          <w:ins w:id="61" w:author="QC_16" w:date="2020-05-22T17:10:00Z"/>
        </w:rPr>
      </w:pPr>
      <w:ins w:id="62" w:author="QC_16" w:date="2020-05-22T17:10:00Z">
        <w:r w:rsidRPr="00EC3863">
          <w:t>-</w:t>
        </w:r>
        <w:r w:rsidRPr="00EC3863">
          <w:tab/>
        </w:r>
        <w:r>
          <w:t>Optionally send (g)PTP capabilities; receive (g)PTP parameters</w:t>
        </w:r>
      </w:ins>
    </w:p>
    <w:p w14:paraId="61DBAD87" w14:textId="77777777" w:rsidR="001667B6" w:rsidRPr="00EC3863" w:rsidRDefault="001667B6" w:rsidP="001667B6">
      <w:pPr>
        <w:pStyle w:val="B1"/>
        <w:rPr>
          <w:ins w:id="63" w:author="QC_16" w:date="2020-05-22T17:10:00Z"/>
        </w:rPr>
      </w:pPr>
      <w:ins w:id="64" w:author="QC_16" w:date="2020-05-22T17:10:00Z">
        <w:r>
          <w:t>-</w:t>
        </w:r>
        <w:r>
          <w:tab/>
          <w:t>O</w:t>
        </w:r>
        <w:r w:rsidRPr="00EC3863">
          <w:t xml:space="preserve">ptionally generate </w:t>
        </w:r>
        <w:r>
          <w:t>(g)</w:t>
        </w:r>
        <w:r w:rsidRPr="00EC3863">
          <w:t>PTP messages based on network request</w:t>
        </w:r>
      </w:ins>
    </w:p>
    <w:p w14:paraId="7641408B" w14:textId="47E3B43C" w:rsidR="00BE41B1" w:rsidRPr="009F2947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end of changes &gt;&gt;&gt;</w:t>
      </w:r>
    </w:p>
    <w:sectPr w:rsidR="00BE41B1" w:rsidRPr="009F29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F78AD" w14:textId="77777777" w:rsidR="003D5B68" w:rsidRDefault="003D5B68">
      <w:r>
        <w:separator/>
      </w:r>
    </w:p>
    <w:p w14:paraId="021552B4" w14:textId="77777777" w:rsidR="003D5B68" w:rsidRDefault="003D5B68"/>
  </w:endnote>
  <w:endnote w:type="continuationSeparator" w:id="0">
    <w:p w14:paraId="68D1A68E" w14:textId="77777777" w:rsidR="003D5B68" w:rsidRDefault="003D5B68">
      <w:r>
        <w:continuationSeparator/>
      </w:r>
    </w:p>
    <w:p w14:paraId="4DEF8B97" w14:textId="77777777" w:rsidR="003D5B68" w:rsidRDefault="003D5B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F7122" w14:textId="77777777" w:rsidR="00236675" w:rsidRDefault="00236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F3C9A" w14:textId="77777777" w:rsidR="00245D66" w:rsidRDefault="00245D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44AC4C" w14:textId="77777777" w:rsidR="00245D66" w:rsidRDefault="00245D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92BCF8" w14:textId="77777777" w:rsidR="00245D66" w:rsidRDefault="00245D6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4EB1C" w14:textId="77777777" w:rsidR="00236675" w:rsidRDefault="002366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927F9" w14:textId="77777777" w:rsidR="003D5B68" w:rsidRDefault="003D5B68">
      <w:r>
        <w:separator/>
      </w:r>
    </w:p>
    <w:p w14:paraId="598F6F98" w14:textId="77777777" w:rsidR="003D5B68" w:rsidRDefault="003D5B68"/>
  </w:footnote>
  <w:footnote w:type="continuationSeparator" w:id="0">
    <w:p w14:paraId="4B96D12B" w14:textId="77777777" w:rsidR="003D5B68" w:rsidRDefault="003D5B68">
      <w:r>
        <w:continuationSeparator/>
      </w:r>
    </w:p>
    <w:p w14:paraId="73E33D41" w14:textId="77777777" w:rsidR="003D5B68" w:rsidRDefault="003D5B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920FB" w14:textId="77777777" w:rsidR="00245D66" w:rsidRDefault="00245D66"/>
  <w:p w14:paraId="4DB33EBC" w14:textId="77777777" w:rsidR="00245D66" w:rsidRDefault="00245D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52882" w14:textId="77777777" w:rsidR="00245D66" w:rsidRPr="00861603" w:rsidRDefault="00245D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8DFD413" w14:textId="0F0AAC27" w:rsidR="00245D66" w:rsidRPr="00861603" w:rsidRDefault="00245D6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7E7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DD7B65E" w14:textId="77777777" w:rsidR="00245D66" w:rsidRPr="00861603" w:rsidRDefault="00245D66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EF715" w14:textId="77777777" w:rsidR="00236675" w:rsidRDefault="002366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25C9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C255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DA9D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F6AD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B64B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FE5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E206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7ECF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0A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C01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640AFF"/>
    <w:multiLevelType w:val="hybridMultilevel"/>
    <w:tmpl w:val="0AF8087E"/>
    <w:lvl w:ilvl="0" w:tplc="101A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C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8F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AB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AC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8B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3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6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C563E13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20" w15:restartNumberingAfterBreak="0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2251DC"/>
    <w:multiLevelType w:val="hybridMultilevel"/>
    <w:tmpl w:val="E0A8111C"/>
    <w:lvl w:ilvl="0" w:tplc="82CC5D5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A87E99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3A457C7"/>
    <w:multiLevelType w:val="hybridMultilevel"/>
    <w:tmpl w:val="429A6FCA"/>
    <w:lvl w:ilvl="0" w:tplc="53C4DB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5D16218"/>
    <w:multiLevelType w:val="hybridMultilevel"/>
    <w:tmpl w:val="1CF68EFE"/>
    <w:lvl w:ilvl="0" w:tplc="05B07D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834E7C"/>
    <w:multiLevelType w:val="hybridMultilevel"/>
    <w:tmpl w:val="761EFCD4"/>
    <w:lvl w:ilvl="0" w:tplc="1BC4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43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C8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1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4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E8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87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D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5B5978"/>
    <w:multiLevelType w:val="hybridMultilevel"/>
    <w:tmpl w:val="6096AE6C"/>
    <w:lvl w:ilvl="0" w:tplc="5CBC0E8C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3F9489F"/>
    <w:multiLevelType w:val="hybridMultilevel"/>
    <w:tmpl w:val="8C0C49E8"/>
    <w:lvl w:ilvl="0" w:tplc="D130A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C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8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4B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6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05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6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 w15:restartNumberingAfterBreak="0">
    <w:nsid w:val="7D0500D8"/>
    <w:multiLevelType w:val="hybridMultilevel"/>
    <w:tmpl w:val="2C46F996"/>
    <w:lvl w:ilvl="0" w:tplc="6B2C174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21"/>
  </w:num>
  <w:num w:numId="3">
    <w:abstractNumId w:val="30"/>
  </w:num>
  <w:num w:numId="4">
    <w:abstractNumId w:val="13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7"/>
  </w:num>
  <w:num w:numId="17">
    <w:abstractNumId w:val="32"/>
  </w:num>
  <w:num w:numId="18">
    <w:abstractNumId w:val="15"/>
  </w:num>
  <w:num w:numId="19">
    <w:abstractNumId w:val="12"/>
  </w:num>
  <w:num w:numId="20">
    <w:abstractNumId w:val="35"/>
  </w:num>
  <w:num w:numId="21">
    <w:abstractNumId w:val="31"/>
  </w:num>
  <w:num w:numId="22">
    <w:abstractNumId w:val="22"/>
  </w:num>
  <w:num w:numId="23">
    <w:abstractNumId w:val="10"/>
  </w:num>
  <w:num w:numId="24">
    <w:abstractNumId w:val="14"/>
  </w:num>
  <w:num w:numId="25">
    <w:abstractNumId w:val="11"/>
  </w:num>
  <w:num w:numId="26">
    <w:abstractNumId w:val="19"/>
  </w:num>
  <w:num w:numId="27">
    <w:abstractNumId w:val="20"/>
  </w:num>
  <w:num w:numId="28">
    <w:abstractNumId w:val="17"/>
  </w:num>
  <w:num w:numId="29">
    <w:abstractNumId w:val="33"/>
  </w:num>
  <w:num w:numId="30">
    <w:abstractNumId w:val="29"/>
  </w:num>
  <w:num w:numId="31">
    <w:abstractNumId w:val="28"/>
  </w:num>
  <w:num w:numId="32">
    <w:abstractNumId w:val="25"/>
  </w:num>
  <w:num w:numId="33">
    <w:abstractNumId w:val="24"/>
  </w:num>
  <w:num w:numId="34">
    <w:abstractNumId w:val="27"/>
  </w:num>
  <w:num w:numId="35">
    <w:abstractNumId w:val="18"/>
  </w:num>
  <w:num w:numId="36">
    <w:abstractNumId w:val="23"/>
  </w:num>
  <w:num w:numId="37">
    <w:abstractNumId w:val="36"/>
  </w:num>
  <w:num w:numId="38">
    <w:abstractNumId w:val="2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16">
    <w15:presenceInfo w15:providerId="None" w15:userId="QC_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0EA1"/>
    <w:rsid w:val="000023AB"/>
    <w:rsid w:val="00002963"/>
    <w:rsid w:val="00003395"/>
    <w:rsid w:val="00003778"/>
    <w:rsid w:val="00003C14"/>
    <w:rsid w:val="000045C0"/>
    <w:rsid w:val="0000745B"/>
    <w:rsid w:val="00007577"/>
    <w:rsid w:val="00007A3F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5752"/>
    <w:rsid w:val="00016062"/>
    <w:rsid w:val="0001633F"/>
    <w:rsid w:val="00016FF0"/>
    <w:rsid w:val="0001768D"/>
    <w:rsid w:val="00017D26"/>
    <w:rsid w:val="00020983"/>
    <w:rsid w:val="00020AC0"/>
    <w:rsid w:val="00020D08"/>
    <w:rsid w:val="000228DB"/>
    <w:rsid w:val="00023FF5"/>
    <w:rsid w:val="000243A7"/>
    <w:rsid w:val="00025304"/>
    <w:rsid w:val="00026813"/>
    <w:rsid w:val="00026C01"/>
    <w:rsid w:val="00026DE7"/>
    <w:rsid w:val="00030632"/>
    <w:rsid w:val="00030965"/>
    <w:rsid w:val="0003241B"/>
    <w:rsid w:val="00032500"/>
    <w:rsid w:val="00032A41"/>
    <w:rsid w:val="00033B4E"/>
    <w:rsid w:val="000342F0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1F0E"/>
    <w:rsid w:val="00042234"/>
    <w:rsid w:val="0004271C"/>
    <w:rsid w:val="00042A12"/>
    <w:rsid w:val="00042E20"/>
    <w:rsid w:val="00043912"/>
    <w:rsid w:val="0004421B"/>
    <w:rsid w:val="00047240"/>
    <w:rsid w:val="0004783B"/>
    <w:rsid w:val="00050A75"/>
    <w:rsid w:val="00050E00"/>
    <w:rsid w:val="0005195F"/>
    <w:rsid w:val="00052D17"/>
    <w:rsid w:val="00053544"/>
    <w:rsid w:val="00053A1A"/>
    <w:rsid w:val="00053C49"/>
    <w:rsid w:val="00053FC7"/>
    <w:rsid w:val="00054CBB"/>
    <w:rsid w:val="00055089"/>
    <w:rsid w:val="00055987"/>
    <w:rsid w:val="00055D7A"/>
    <w:rsid w:val="00055DCC"/>
    <w:rsid w:val="00055E86"/>
    <w:rsid w:val="00056103"/>
    <w:rsid w:val="00056388"/>
    <w:rsid w:val="000572B4"/>
    <w:rsid w:val="000577B9"/>
    <w:rsid w:val="00057E09"/>
    <w:rsid w:val="00057FDF"/>
    <w:rsid w:val="00060884"/>
    <w:rsid w:val="000614DF"/>
    <w:rsid w:val="0006174B"/>
    <w:rsid w:val="00064FF5"/>
    <w:rsid w:val="000651E8"/>
    <w:rsid w:val="00065724"/>
    <w:rsid w:val="0006665C"/>
    <w:rsid w:val="00070079"/>
    <w:rsid w:val="000715A6"/>
    <w:rsid w:val="0007270F"/>
    <w:rsid w:val="00072A42"/>
    <w:rsid w:val="000734AD"/>
    <w:rsid w:val="00074430"/>
    <w:rsid w:val="00074982"/>
    <w:rsid w:val="00075176"/>
    <w:rsid w:val="00075486"/>
    <w:rsid w:val="00075FE4"/>
    <w:rsid w:val="000770E8"/>
    <w:rsid w:val="0007736E"/>
    <w:rsid w:val="0007786B"/>
    <w:rsid w:val="00077997"/>
    <w:rsid w:val="00080354"/>
    <w:rsid w:val="00081002"/>
    <w:rsid w:val="00081576"/>
    <w:rsid w:val="00081BF8"/>
    <w:rsid w:val="00081EBB"/>
    <w:rsid w:val="00082242"/>
    <w:rsid w:val="0008243E"/>
    <w:rsid w:val="000826EB"/>
    <w:rsid w:val="000831EB"/>
    <w:rsid w:val="000835CF"/>
    <w:rsid w:val="0008481C"/>
    <w:rsid w:val="000858BB"/>
    <w:rsid w:val="00086134"/>
    <w:rsid w:val="000863C8"/>
    <w:rsid w:val="00086D18"/>
    <w:rsid w:val="00087090"/>
    <w:rsid w:val="0008744D"/>
    <w:rsid w:val="000876E4"/>
    <w:rsid w:val="00087D59"/>
    <w:rsid w:val="00091499"/>
    <w:rsid w:val="00091A12"/>
    <w:rsid w:val="00091E1E"/>
    <w:rsid w:val="00091E2D"/>
    <w:rsid w:val="000920C6"/>
    <w:rsid w:val="000932BD"/>
    <w:rsid w:val="000936BC"/>
    <w:rsid w:val="00096043"/>
    <w:rsid w:val="00096E2C"/>
    <w:rsid w:val="00097BE7"/>
    <w:rsid w:val="000A0C03"/>
    <w:rsid w:val="000A0F1F"/>
    <w:rsid w:val="000A14DC"/>
    <w:rsid w:val="000A1F43"/>
    <w:rsid w:val="000A3260"/>
    <w:rsid w:val="000A3F74"/>
    <w:rsid w:val="000A45A4"/>
    <w:rsid w:val="000A4706"/>
    <w:rsid w:val="000A525F"/>
    <w:rsid w:val="000A52DE"/>
    <w:rsid w:val="000A5953"/>
    <w:rsid w:val="000A5F02"/>
    <w:rsid w:val="000A6D2B"/>
    <w:rsid w:val="000A6DB1"/>
    <w:rsid w:val="000B0065"/>
    <w:rsid w:val="000B0A0E"/>
    <w:rsid w:val="000B0CF2"/>
    <w:rsid w:val="000B0FF9"/>
    <w:rsid w:val="000B15F6"/>
    <w:rsid w:val="000B2D6D"/>
    <w:rsid w:val="000B35D7"/>
    <w:rsid w:val="000B6631"/>
    <w:rsid w:val="000B6946"/>
    <w:rsid w:val="000B6BC6"/>
    <w:rsid w:val="000B7AC2"/>
    <w:rsid w:val="000C099A"/>
    <w:rsid w:val="000C1C32"/>
    <w:rsid w:val="000C1DB0"/>
    <w:rsid w:val="000C261C"/>
    <w:rsid w:val="000C4738"/>
    <w:rsid w:val="000C4E35"/>
    <w:rsid w:val="000C4E43"/>
    <w:rsid w:val="000C52B4"/>
    <w:rsid w:val="000C5402"/>
    <w:rsid w:val="000C653D"/>
    <w:rsid w:val="000C677F"/>
    <w:rsid w:val="000C7308"/>
    <w:rsid w:val="000C76B1"/>
    <w:rsid w:val="000C77FF"/>
    <w:rsid w:val="000D06A5"/>
    <w:rsid w:val="000D0B87"/>
    <w:rsid w:val="000D11FE"/>
    <w:rsid w:val="000D13E9"/>
    <w:rsid w:val="000D24B7"/>
    <w:rsid w:val="000D34E7"/>
    <w:rsid w:val="000D3704"/>
    <w:rsid w:val="000D3B3B"/>
    <w:rsid w:val="000D41C9"/>
    <w:rsid w:val="000D4FC0"/>
    <w:rsid w:val="000D50D0"/>
    <w:rsid w:val="000D7E52"/>
    <w:rsid w:val="000E07E5"/>
    <w:rsid w:val="000E0B81"/>
    <w:rsid w:val="000E20F4"/>
    <w:rsid w:val="000E2AA7"/>
    <w:rsid w:val="000E2F67"/>
    <w:rsid w:val="000E3442"/>
    <w:rsid w:val="000E367F"/>
    <w:rsid w:val="000E407C"/>
    <w:rsid w:val="000E4284"/>
    <w:rsid w:val="000E55BD"/>
    <w:rsid w:val="000E5B31"/>
    <w:rsid w:val="000E63ED"/>
    <w:rsid w:val="000E6851"/>
    <w:rsid w:val="000E6BF7"/>
    <w:rsid w:val="000F047A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63D7"/>
    <w:rsid w:val="000F67AC"/>
    <w:rsid w:val="000F6BC1"/>
    <w:rsid w:val="000F7605"/>
    <w:rsid w:val="000F7BAC"/>
    <w:rsid w:val="001004C1"/>
    <w:rsid w:val="00102578"/>
    <w:rsid w:val="001036A5"/>
    <w:rsid w:val="001038DA"/>
    <w:rsid w:val="00103CA3"/>
    <w:rsid w:val="001041B9"/>
    <w:rsid w:val="001046E0"/>
    <w:rsid w:val="001046EC"/>
    <w:rsid w:val="0010567F"/>
    <w:rsid w:val="0010609F"/>
    <w:rsid w:val="00106900"/>
    <w:rsid w:val="00106E2F"/>
    <w:rsid w:val="00107A57"/>
    <w:rsid w:val="001100BB"/>
    <w:rsid w:val="001100CA"/>
    <w:rsid w:val="00110738"/>
    <w:rsid w:val="00111192"/>
    <w:rsid w:val="00111859"/>
    <w:rsid w:val="001143F8"/>
    <w:rsid w:val="00114B2B"/>
    <w:rsid w:val="00114F2A"/>
    <w:rsid w:val="00115BFB"/>
    <w:rsid w:val="001164CC"/>
    <w:rsid w:val="00116A9D"/>
    <w:rsid w:val="001177E0"/>
    <w:rsid w:val="001208AE"/>
    <w:rsid w:val="00122E67"/>
    <w:rsid w:val="0012312A"/>
    <w:rsid w:val="00123207"/>
    <w:rsid w:val="00123403"/>
    <w:rsid w:val="001238D4"/>
    <w:rsid w:val="00123A86"/>
    <w:rsid w:val="00123B25"/>
    <w:rsid w:val="001245E5"/>
    <w:rsid w:val="0012485E"/>
    <w:rsid w:val="00125727"/>
    <w:rsid w:val="00125DDA"/>
    <w:rsid w:val="001266EC"/>
    <w:rsid w:val="00126AC0"/>
    <w:rsid w:val="0012791D"/>
    <w:rsid w:val="00130406"/>
    <w:rsid w:val="00130600"/>
    <w:rsid w:val="00131F06"/>
    <w:rsid w:val="001336A8"/>
    <w:rsid w:val="001342AF"/>
    <w:rsid w:val="00134B1E"/>
    <w:rsid w:val="00134DFA"/>
    <w:rsid w:val="00134FA1"/>
    <w:rsid w:val="00135C09"/>
    <w:rsid w:val="00136134"/>
    <w:rsid w:val="00136449"/>
    <w:rsid w:val="001365A4"/>
    <w:rsid w:val="0013676E"/>
    <w:rsid w:val="001377AC"/>
    <w:rsid w:val="00137EA9"/>
    <w:rsid w:val="00141564"/>
    <w:rsid w:val="00143E2D"/>
    <w:rsid w:val="0014466E"/>
    <w:rsid w:val="0014483E"/>
    <w:rsid w:val="00144B25"/>
    <w:rsid w:val="00144F95"/>
    <w:rsid w:val="00145870"/>
    <w:rsid w:val="00145998"/>
    <w:rsid w:val="00145ACE"/>
    <w:rsid w:val="00145D07"/>
    <w:rsid w:val="00145D22"/>
    <w:rsid w:val="00146515"/>
    <w:rsid w:val="00146FA4"/>
    <w:rsid w:val="00147414"/>
    <w:rsid w:val="00147948"/>
    <w:rsid w:val="00150136"/>
    <w:rsid w:val="001509CD"/>
    <w:rsid w:val="0015125D"/>
    <w:rsid w:val="00151373"/>
    <w:rsid w:val="00151A54"/>
    <w:rsid w:val="00152808"/>
    <w:rsid w:val="001561BF"/>
    <w:rsid w:val="0015633C"/>
    <w:rsid w:val="001579D9"/>
    <w:rsid w:val="00157CEB"/>
    <w:rsid w:val="001605AB"/>
    <w:rsid w:val="00160637"/>
    <w:rsid w:val="00160AA6"/>
    <w:rsid w:val="00160C21"/>
    <w:rsid w:val="00160D48"/>
    <w:rsid w:val="00161E31"/>
    <w:rsid w:val="00163EF7"/>
    <w:rsid w:val="00165FAC"/>
    <w:rsid w:val="001667B6"/>
    <w:rsid w:val="00166CD3"/>
    <w:rsid w:val="00167B32"/>
    <w:rsid w:val="001709AC"/>
    <w:rsid w:val="0017111D"/>
    <w:rsid w:val="001719F4"/>
    <w:rsid w:val="00171FD6"/>
    <w:rsid w:val="00172566"/>
    <w:rsid w:val="00172776"/>
    <w:rsid w:val="00172878"/>
    <w:rsid w:val="001729E8"/>
    <w:rsid w:val="00172FAE"/>
    <w:rsid w:val="00173DE4"/>
    <w:rsid w:val="00174B29"/>
    <w:rsid w:val="00174EC9"/>
    <w:rsid w:val="00175380"/>
    <w:rsid w:val="001754C4"/>
    <w:rsid w:val="00175A08"/>
    <w:rsid w:val="00175DCB"/>
    <w:rsid w:val="00175E6D"/>
    <w:rsid w:val="0017612B"/>
    <w:rsid w:val="001761FE"/>
    <w:rsid w:val="001778FD"/>
    <w:rsid w:val="00177DE5"/>
    <w:rsid w:val="00181564"/>
    <w:rsid w:val="0018220B"/>
    <w:rsid w:val="001830C4"/>
    <w:rsid w:val="001832EE"/>
    <w:rsid w:val="00183544"/>
    <w:rsid w:val="001843E5"/>
    <w:rsid w:val="0018445B"/>
    <w:rsid w:val="001845B1"/>
    <w:rsid w:val="001845F4"/>
    <w:rsid w:val="001879D0"/>
    <w:rsid w:val="00187C5E"/>
    <w:rsid w:val="00193416"/>
    <w:rsid w:val="00193567"/>
    <w:rsid w:val="00193D93"/>
    <w:rsid w:val="00194681"/>
    <w:rsid w:val="0019491B"/>
    <w:rsid w:val="00196CAD"/>
    <w:rsid w:val="001A3A97"/>
    <w:rsid w:val="001A5172"/>
    <w:rsid w:val="001A53DF"/>
    <w:rsid w:val="001A56CD"/>
    <w:rsid w:val="001A5A7A"/>
    <w:rsid w:val="001A620B"/>
    <w:rsid w:val="001A62D4"/>
    <w:rsid w:val="001A63D9"/>
    <w:rsid w:val="001A7F5C"/>
    <w:rsid w:val="001B01DD"/>
    <w:rsid w:val="001B0CF0"/>
    <w:rsid w:val="001B0F55"/>
    <w:rsid w:val="001B22B5"/>
    <w:rsid w:val="001B289A"/>
    <w:rsid w:val="001B356D"/>
    <w:rsid w:val="001B35AF"/>
    <w:rsid w:val="001B3669"/>
    <w:rsid w:val="001B476A"/>
    <w:rsid w:val="001B5909"/>
    <w:rsid w:val="001B63C8"/>
    <w:rsid w:val="001B69AB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B2F"/>
    <w:rsid w:val="001C5C6F"/>
    <w:rsid w:val="001C6328"/>
    <w:rsid w:val="001C64B2"/>
    <w:rsid w:val="001C681B"/>
    <w:rsid w:val="001D0CAC"/>
    <w:rsid w:val="001D105F"/>
    <w:rsid w:val="001D118E"/>
    <w:rsid w:val="001D1B8C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5279"/>
    <w:rsid w:val="001D53FD"/>
    <w:rsid w:val="001D5E85"/>
    <w:rsid w:val="001D667A"/>
    <w:rsid w:val="001D68C2"/>
    <w:rsid w:val="001D6DAD"/>
    <w:rsid w:val="001D6E7A"/>
    <w:rsid w:val="001D71D2"/>
    <w:rsid w:val="001E0D23"/>
    <w:rsid w:val="001E11E4"/>
    <w:rsid w:val="001E1447"/>
    <w:rsid w:val="001E17E7"/>
    <w:rsid w:val="001E2062"/>
    <w:rsid w:val="001E3512"/>
    <w:rsid w:val="001E39F7"/>
    <w:rsid w:val="001E4273"/>
    <w:rsid w:val="001E4EA0"/>
    <w:rsid w:val="001E5077"/>
    <w:rsid w:val="001E512F"/>
    <w:rsid w:val="001E6167"/>
    <w:rsid w:val="001E6F38"/>
    <w:rsid w:val="001F0649"/>
    <w:rsid w:val="001F0B49"/>
    <w:rsid w:val="001F0EA4"/>
    <w:rsid w:val="001F1527"/>
    <w:rsid w:val="001F294E"/>
    <w:rsid w:val="001F2981"/>
    <w:rsid w:val="001F29E6"/>
    <w:rsid w:val="001F2C3D"/>
    <w:rsid w:val="001F32D8"/>
    <w:rsid w:val="001F3478"/>
    <w:rsid w:val="001F5BE8"/>
    <w:rsid w:val="001F5CE8"/>
    <w:rsid w:val="001F650B"/>
    <w:rsid w:val="001F69B0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CE3"/>
    <w:rsid w:val="002061B5"/>
    <w:rsid w:val="0020713F"/>
    <w:rsid w:val="0020738C"/>
    <w:rsid w:val="00207AE0"/>
    <w:rsid w:val="00207AE4"/>
    <w:rsid w:val="00210CE2"/>
    <w:rsid w:val="002116AE"/>
    <w:rsid w:val="0021183B"/>
    <w:rsid w:val="002129DE"/>
    <w:rsid w:val="00213EC6"/>
    <w:rsid w:val="002148D3"/>
    <w:rsid w:val="00215F5C"/>
    <w:rsid w:val="00216CAD"/>
    <w:rsid w:val="00217C02"/>
    <w:rsid w:val="00217F2E"/>
    <w:rsid w:val="00217F80"/>
    <w:rsid w:val="0022001C"/>
    <w:rsid w:val="002207E7"/>
    <w:rsid w:val="002211CE"/>
    <w:rsid w:val="0022296B"/>
    <w:rsid w:val="00222B11"/>
    <w:rsid w:val="00223FFF"/>
    <w:rsid w:val="00224B85"/>
    <w:rsid w:val="002256EB"/>
    <w:rsid w:val="002268F9"/>
    <w:rsid w:val="0022708F"/>
    <w:rsid w:val="002275C3"/>
    <w:rsid w:val="00227832"/>
    <w:rsid w:val="00230096"/>
    <w:rsid w:val="0023041C"/>
    <w:rsid w:val="00230A01"/>
    <w:rsid w:val="00230B37"/>
    <w:rsid w:val="00230D7A"/>
    <w:rsid w:val="00230DE0"/>
    <w:rsid w:val="0023146E"/>
    <w:rsid w:val="00231BF7"/>
    <w:rsid w:val="00231C02"/>
    <w:rsid w:val="00232653"/>
    <w:rsid w:val="00232696"/>
    <w:rsid w:val="0023286E"/>
    <w:rsid w:val="00232A17"/>
    <w:rsid w:val="00232A37"/>
    <w:rsid w:val="0023368A"/>
    <w:rsid w:val="0023497B"/>
    <w:rsid w:val="00234E3D"/>
    <w:rsid w:val="00234EC0"/>
    <w:rsid w:val="002360C4"/>
    <w:rsid w:val="00236675"/>
    <w:rsid w:val="00237038"/>
    <w:rsid w:val="002372BB"/>
    <w:rsid w:val="002375BE"/>
    <w:rsid w:val="00240C6A"/>
    <w:rsid w:val="0024146C"/>
    <w:rsid w:val="00242426"/>
    <w:rsid w:val="00242BC9"/>
    <w:rsid w:val="002436E8"/>
    <w:rsid w:val="00243F6E"/>
    <w:rsid w:val="002445A1"/>
    <w:rsid w:val="002445B3"/>
    <w:rsid w:val="0024482C"/>
    <w:rsid w:val="002459F8"/>
    <w:rsid w:val="00245A94"/>
    <w:rsid w:val="00245D66"/>
    <w:rsid w:val="00245DDB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2FEF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57CDC"/>
    <w:rsid w:val="00260158"/>
    <w:rsid w:val="002603A1"/>
    <w:rsid w:val="0026060E"/>
    <w:rsid w:val="00260BE3"/>
    <w:rsid w:val="002617CF"/>
    <w:rsid w:val="0026208C"/>
    <w:rsid w:val="002627B9"/>
    <w:rsid w:val="00262C09"/>
    <w:rsid w:val="002641FA"/>
    <w:rsid w:val="002642B0"/>
    <w:rsid w:val="0026472A"/>
    <w:rsid w:val="00266CBA"/>
    <w:rsid w:val="00267626"/>
    <w:rsid w:val="00271ABE"/>
    <w:rsid w:val="0027362E"/>
    <w:rsid w:val="00273CC7"/>
    <w:rsid w:val="00274899"/>
    <w:rsid w:val="0027566B"/>
    <w:rsid w:val="002756AE"/>
    <w:rsid w:val="00275D55"/>
    <w:rsid w:val="00277D06"/>
    <w:rsid w:val="00277F41"/>
    <w:rsid w:val="00281949"/>
    <w:rsid w:val="00282F82"/>
    <w:rsid w:val="00283230"/>
    <w:rsid w:val="00285254"/>
    <w:rsid w:val="00285BDD"/>
    <w:rsid w:val="00286854"/>
    <w:rsid w:val="00286D0B"/>
    <w:rsid w:val="00287487"/>
    <w:rsid w:val="002875C6"/>
    <w:rsid w:val="0028762C"/>
    <w:rsid w:val="00291C8F"/>
    <w:rsid w:val="00292069"/>
    <w:rsid w:val="002920BB"/>
    <w:rsid w:val="00292FF6"/>
    <w:rsid w:val="0029309E"/>
    <w:rsid w:val="002934E4"/>
    <w:rsid w:val="002935D9"/>
    <w:rsid w:val="00294B90"/>
    <w:rsid w:val="00294CD7"/>
    <w:rsid w:val="0029608F"/>
    <w:rsid w:val="00296718"/>
    <w:rsid w:val="00296B0D"/>
    <w:rsid w:val="00296FE2"/>
    <w:rsid w:val="002971D5"/>
    <w:rsid w:val="002A10DB"/>
    <w:rsid w:val="002A18F6"/>
    <w:rsid w:val="002A1E0A"/>
    <w:rsid w:val="002A1E43"/>
    <w:rsid w:val="002A242E"/>
    <w:rsid w:val="002A32FF"/>
    <w:rsid w:val="002A3EE0"/>
    <w:rsid w:val="002A3FF3"/>
    <w:rsid w:val="002A4491"/>
    <w:rsid w:val="002A69D9"/>
    <w:rsid w:val="002A69DE"/>
    <w:rsid w:val="002A7348"/>
    <w:rsid w:val="002B02E8"/>
    <w:rsid w:val="002B113C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24F4"/>
    <w:rsid w:val="002C2CB2"/>
    <w:rsid w:val="002C36B2"/>
    <w:rsid w:val="002C4BA6"/>
    <w:rsid w:val="002C50E8"/>
    <w:rsid w:val="002C556A"/>
    <w:rsid w:val="002C5673"/>
    <w:rsid w:val="002C5C3F"/>
    <w:rsid w:val="002C6A50"/>
    <w:rsid w:val="002D07A4"/>
    <w:rsid w:val="002D11E6"/>
    <w:rsid w:val="002D12D6"/>
    <w:rsid w:val="002D1794"/>
    <w:rsid w:val="002D1B47"/>
    <w:rsid w:val="002D1DA7"/>
    <w:rsid w:val="002D2F6A"/>
    <w:rsid w:val="002D2FFF"/>
    <w:rsid w:val="002D3915"/>
    <w:rsid w:val="002D5739"/>
    <w:rsid w:val="002D68E3"/>
    <w:rsid w:val="002D6BA4"/>
    <w:rsid w:val="002D7AE0"/>
    <w:rsid w:val="002E0357"/>
    <w:rsid w:val="002E0571"/>
    <w:rsid w:val="002E05D5"/>
    <w:rsid w:val="002E24D7"/>
    <w:rsid w:val="002E29EC"/>
    <w:rsid w:val="002E3098"/>
    <w:rsid w:val="002E32EE"/>
    <w:rsid w:val="002E34F4"/>
    <w:rsid w:val="002E35C1"/>
    <w:rsid w:val="002E3D13"/>
    <w:rsid w:val="002E3F47"/>
    <w:rsid w:val="002E5040"/>
    <w:rsid w:val="002E53D8"/>
    <w:rsid w:val="002E70BE"/>
    <w:rsid w:val="002E7DBF"/>
    <w:rsid w:val="002F005C"/>
    <w:rsid w:val="002F152E"/>
    <w:rsid w:val="002F1E12"/>
    <w:rsid w:val="002F2663"/>
    <w:rsid w:val="002F32DC"/>
    <w:rsid w:val="002F348C"/>
    <w:rsid w:val="002F476F"/>
    <w:rsid w:val="002F4B4B"/>
    <w:rsid w:val="002F53D5"/>
    <w:rsid w:val="002F53F2"/>
    <w:rsid w:val="002F56C4"/>
    <w:rsid w:val="002F5FA8"/>
    <w:rsid w:val="002F6290"/>
    <w:rsid w:val="002F6B51"/>
    <w:rsid w:val="002F7025"/>
    <w:rsid w:val="002F753F"/>
    <w:rsid w:val="0030003A"/>
    <w:rsid w:val="00301F91"/>
    <w:rsid w:val="00302037"/>
    <w:rsid w:val="00302C9D"/>
    <w:rsid w:val="00302D85"/>
    <w:rsid w:val="00303B2C"/>
    <w:rsid w:val="00303EF9"/>
    <w:rsid w:val="003047B8"/>
    <w:rsid w:val="003059DD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67F6"/>
    <w:rsid w:val="00317681"/>
    <w:rsid w:val="0031780C"/>
    <w:rsid w:val="00317B01"/>
    <w:rsid w:val="00320181"/>
    <w:rsid w:val="00320630"/>
    <w:rsid w:val="00323D57"/>
    <w:rsid w:val="00324BE6"/>
    <w:rsid w:val="00326053"/>
    <w:rsid w:val="0032668E"/>
    <w:rsid w:val="00327D03"/>
    <w:rsid w:val="003300FC"/>
    <w:rsid w:val="00330386"/>
    <w:rsid w:val="003316FB"/>
    <w:rsid w:val="003322CD"/>
    <w:rsid w:val="00333BC0"/>
    <w:rsid w:val="0033431A"/>
    <w:rsid w:val="00334720"/>
    <w:rsid w:val="00334858"/>
    <w:rsid w:val="00334A47"/>
    <w:rsid w:val="00334ABC"/>
    <w:rsid w:val="00334FB5"/>
    <w:rsid w:val="00335468"/>
    <w:rsid w:val="0033583A"/>
    <w:rsid w:val="00336138"/>
    <w:rsid w:val="003362DF"/>
    <w:rsid w:val="003363CC"/>
    <w:rsid w:val="0034014B"/>
    <w:rsid w:val="003412A5"/>
    <w:rsid w:val="00341F9C"/>
    <w:rsid w:val="003424D2"/>
    <w:rsid w:val="00344058"/>
    <w:rsid w:val="00344599"/>
    <w:rsid w:val="00346605"/>
    <w:rsid w:val="00350709"/>
    <w:rsid w:val="003508B9"/>
    <w:rsid w:val="00350EDE"/>
    <w:rsid w:val="00350F92"/>
    <w:rsid w:val="00351931"/>
    <w:rsid w:val="0035206C"/>
    <w:rsid w:val="0035330F"/>
    <w:rsid w:val="00353FE1"/>
    <w:rsid w:val="0035406C"/>
    <w:rsid w:val="00354447"/>
    <w:rsid w:val="003575B2"/>
    <w:rsid w:val="00360EE3"/>
    <w:rsid w:val="003615EC"/>
    <w:rsid w:val="00361FAB"/>
    <w:rsid w:val="003622E8"/>
    <w:rsid w:val="0036284E"/>
    <w:rsid w:val="00362AFD"/>
    <w:rsid w:val="00362B97"/>
    <w:rsid w:val="0036596E"/>
    <w:rsid w:val="003664A7"/>
    <w:rsid w:val="00366BBD"/>
    <w:rsid w:val="00372A9F"/>
    <w:rsid w:val="00372DCD"/>
    <w:rsid w:val="00373C94"/>
    <w:rsid w:val="00375202"/>
    <w:rsid w:val="00375577"/>
    <w:rsid w:val="00375FEC"/>
    <w:rsid w:val="0037616C"/>
    <w:rsid w:val="003761C5"/>
    <w:rsid w:val="00376329"/>
    <w:rsid w:val="003769D6"/>
    <w:rsid w:val="003776A9"/>
    <w:rsid w:val="00377B54"/>
    <w:rsid w:val="00380844"/>
    <w:rsid w:val="003812F0"/>
    <w:rsid w:val="0038216D"/>
    <w:rsid w:val="003824A8"/>
    <w:rsid w:val="003830C6"/>
    <w:rsid w:val="003841FD"/>
    <w:rsid w:val="003844A2"/>
    <w:rsid w:val="00384AB9"/>
    <w:rsid w:val="00385E65"/>
    <w:rsid w:val="00386D38"/>
    <w:rsid w:val="003870DD"/>
    <w:rsid w:val="00387404"/>
    <w:rsid w:val="00387DDC"/>
    <w:rsid w:val="003906A1"/>
    <w:rsid w:val="003924C4"/>
    <w:rsid w:val="00395864"/>
    <w:rsid w:val="0039688D"/>
    <w:rsid w:val="00396C87"/>
    <w:rsid w:val="00396E95"/>
    <w:rsid w:val="00396F85"/>
    <w:rsid w:val="003A02FF"/>
    <w:rsid w:val="003A161E"/>
    <w:rsid w:val="003A1B02"/>
    <w:rsid w:val="003A1EC8"/>
    <w:rsid w:val="003A2531"/>
    <w:rsid w:val="003A25BD"/>
    <w:rsid w:val="003A2605"/>
    <w:rsid w:val="003A3222"/>
    <w:rsid w:val="003A33FC"/>
    <w:rsid w:val="003A3A24"/>
    <w:rsid w:val="003A4813"/>
    <w:rsid w:val="003A5059"/>
    <w:rsid w:val="003A57B2"/>
    <w:rsid w:val="003A5D5E"/>
    <w:rsid w:val="003A767B"/>
    <w:rsid w:val="003A7740"/>
    <w:rsid w:val="003A7933"/>
    <w:rsid w:val="003A7D30"/>
    <w:rsid w:val="003B0694"/>
    <w:rsid w:val="003B1886"/>
    <w:rsid w:val="003B29CF"/>
    <w:rsid w:val="003B2D28"/>
    <w:rsid w:val="003B3621"/>
    <w:rsid w:val="003B367D"/>
    <w:rsid w:val="003B36D4"/>
    <w:rsid w:val="003B3D1E"/>
    <w:rsid w:val="003B48AF"/>
    <w:rsid w:val="003B4ADF"/>
    <w:rsid w:val="003B57D5"/>
    <w:rsid w:val="003B58ED"/>
    <w:rsid w:val="003B5DA6"/>
    <w:rsid w:val="003B63EA"/>
    <w:rsid w:val="003B6ED6"/>
    <w:rsid w:val="003B6F90"/>
    <w:rsid w:val="003C086C"/>
    <w:rsid w:val="003C15AA"/>
    <w:rsid w:val="003C1EA9"/>
    <w:rsid w:val="003C3491"/>
    <w:rsid w:val="003C34AB"/>
    <w:rsid w:val="003C4199"/>
    <w:rsid w:val="003C4FA8"/>
    <w:rsid w:val="003C6468"/>
    <w:rsid w:val="003C7E50"/>
    <w:rsid w:val="003D084C"/>
    <w:rsid w:val="003D1224"/>
    <w:rsid w:val="003D1518"/>
    <w:rsid w:val="003D1C3F"/>
    <w:rsid w:val="003D2237"/>
    <w:rsid w:val="003D2B21"/>
    <w:rsid w:val="003D34F2"/>
    <w:rsid w:val="003D430B"/>
    <w:rsid w:val="003D4F0E"/>
    <w:rsid w:val="003D5B50"/>
    <w:rsid w:val="003D5B68"/>
    <w:rsid w:val="003D75BF"/>
    <w:rsid w:val="003E0650"/>
    <w:rsid w:val="003E07BB"/>
    <w:rsid w:val="003E1BA5"/>
    <w:rsid w:val="003E3A62"/>
    <w:rsid w:val="003E3B04"/>
    <w:rsid w:val="003E3F30"/>
    <w:rsid w:val="003E4E87"/>
    <w:rsid w:val="003E4E8E"/>
    <w:rsid w:val="003E519E"/>
    <w:rsid w:val="003E5A3D"/>
    <w:rsid w:val="003E6BE7"/>
    <w:rsid w:val="003F004E"/>
    <w:rsid w:val="003F01AD"/>
    <w:rsid w:val="003F1F82"/>
    <w:rsid w:val="003F2975"/>
    <w:rsid w:val="003F3F6E"/>
    <w:rsid w:val="003F4348"/>
    <w:rsid w:val="003F44A4"/>
    <w:rsid w:val="003F5524"/>
    <w:rsid w:val="003F5BBC"/>
    <w:rsid w:val="003F67CE"/>
    <w:rsid w:val="003F6828"/>
    <w:rsid w:val="003F6BAE"/>
    <w:rsid w:val="003F6D09"/>
    <w:rsid w:val="003F783D"/>
    <w:rsid w:val="00400CBF"/>
    <w:rsid w:val="00401F16"/>
    <w:rsid w:val="004021B6"/>
    <w:rsid w:val="00402628"/>
    <w:rsid w:val="004030AF"/>
    <w:rsid w:val="004036DD"/>
    <w:rsid w:val="00403B07"/>
    <w:rsid w:val="00403DCA"/>
    <w:rsid w:val="00404215"/>
    <w:rsid w:val="0040425C"/>
    <w:rsid w:val="00404450"/>
    <w:rsid w:val="00406272"/>
    <w:rsid w:val="0040648A"/>
    <w:rsid w:val="00406A6A"/>
    <w:rsid w:val="0040774E"/>
    <w:rsid w:val="00407C09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33BD"/>
    <w:rsid w:val="004252E2"/>
    <w:rsid w:val="00425C73"/>
    <w:rsid w:val="00426032"/>
    <w:rsid w:val="00426249"/>
    <w:rsid w:val="00426411"/>
    <w:rsid w:val="00426990"/>
    <w:rsid w:val="00427EE6"/>
    <w:rsid w:val="004300F4"/>
    <w:rsid w:val="00431A70"/>
    <w:rsid w:val="00431D0F"/>
    <w:rsid w:val="0043327E"/>
    <w:rsid w:val="00434A28"/>
    <w:rsid w:val="00434D93"/>
    <w:rsid w:val="00434DC3"/>
    <w:rsid w:val="00435202"/>
    <w:rsid w:val="0043532B"/>
    <w:rsid w:val="004355EB"/>
    <w:rsid w:val="004356E7"/>
    <w:rsid w:val="00435A0D"/>
    <w:rsid w:val="00436850"/>
    <w:rsid w:val="00436A7A"/>
    <w:rsid w:val="00436B24"/>
    <w:rsid w:val="00440983"/>
    <w:rsid w:val="00441197"/>
    <w:rsid w:val="0044163A"/>
    <w:rsid w:val="004426C3"/>
    <w:rsid w:val="00442713"/>
    <w:rsid w:val="00442866"/>
    <w:rsid w:val="00443523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132"/>
    <w:rsid w:val="00451373"/>
    <w:rsid w:val="0045147C"/>
    <w:rsid w:val="00451CC8"/>
    <w:rsid w:val="00454FC3"/>
    <w:rsid w:val="004557FB"/>
    <w:rsid w:val="004564FC"/>
    <w:rsid w:val="0045780D"/>
    <w:rsid w:val="00461F7A"/>
    <w:rsid w:val="004622FF"/>
    <w:rsid w:val="0046485C"/>
    <w:rsid w:val="00464A63"/>
    <w:rsid w:val="004650D5"/>
    <w:rsid w:val="00465D0B"/>
    <w:rsid w:val="00466128"/>
    <w:rsid w:val="00467725"/>
    <w:rsid w:val="00467740"/>
    <w:rsid w:val="004678BE"/>
    <w:rsid w:val="00470DD5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1A2E"/>
    <w:rsid w:val="004824F9"/>
    <w:rsid w:val="00482965"/>
    <w:rsid w:val="00482EF1"/>
    <w:rsid w:val="0048347F"/>
    <w:rsid w:val="004839D5"/>
    <w:rsid w:val="00485087"/>
    <w:rsid w:val="004860C1"/>
    <w:rsid w:val="00486244"/>
    <w:rsid w:val="00487B1E"/>
    <w:rsid w:val="00487F3D"/>
    <w:rsid w:val="00491D22"/>
    <w:rsid w:val="00491FFE"/>
    <w:rsid w:val="00492425"/>
    <w:rsid w:val="00492943"/>
    <w:rsid w:val="00492B41"/>
    <w:rsid w:val="004939FD"/>
    <w:rsid w:val="004948EC"/>
    <w:rsid w:val="00494F23"/>
    <w:rsid w:val="00495C2D"/>
    <w:rsid w:val="00495CF7"/>
    <w:rsid w:val="00496016"/>
    <w:rsid w:val="004968BB"/>
    <w:rsid w:val="00496A3E"/>
    <w:rsid w:val="00497155"/>
    <w:rsid w:val="004976C8"/>
    <w:rsid w:val="00497C64"/>
    <w:rsid w:val="00497E5A"/>
    <w:rsid w:val="004A0DF2"/>
    <w:rsid w:val="004A1EC8"/>
    <w:rsid w:val="004A2769"/>
    <w:rsid w:val="004A29ED"/>
    <w:rsid w:val="004A3239"/>
    <w:rsid w:val="004A6258"/>
    <w:rsid w:val="004A7A08"/>
    <w:rsid w:val="004A7BC9"/>
    <w:rsid w:val="004B0F64"/>
    <w:rsid w:val="004B0FD0"/>
    <w:rsid w:val="004B1302"/>
    <w:rsid w:val="004B2248"/>
    <w:rsid w:val="004B2B18"/>
    <w:rsid w:val="004B31D1"/>
    <w:rsid w:val="004B3523"/>
    <w:rsid w:val="004B3D28"/>
    <w:rsid w:val="004B4147"/>
    <w:rsid w:val="004B42CF"/>
    <w:rsid w:val="004B4F03"/>
    <w:rsid w:val="004B4FCD"/>
    <w:rsid w:val="004B716F"/>
    <w:rsid w:val="004B71E7"/>
    <w:rsid w:val="004C0033"/>
    <w:rsid w:val="004C0339"/>
    <w:rsid w:val="004C086B"/>
    <w:rsid w:val="004C098E"/>
    <w:rsid w:val="004C0C29"/>
    <w:rsid w:val="004C101C"/>
    <w:rsid w:val="004C1224"/>
    <w:rsid w:val="004C1F40"/>
    <w:rsid w:val="004C351E"/>
    <w:rsid w:val="004C4E92"/>
    <w:rsid w:val="004C54E1"/>
    <w:rsid w:val="004C6489"/>
    <w:rsid w:val="004C68EC"/>
    <w:rsid w:val="004C6907"/>
    <w:rsid w:val="004D0DF1"/>
    <w:rsid w:val="004D0FA1"/>
    <w:rsid w:val="004D1CF9"/>
    <w:rsid w:val="004D3E0F"/>
    <w:rsid w:val="004D4654"/>
    <w:rsid w:val="004D47CA"/>
    <w:rsid w:val="004D4D73"/>
    <w:rsid w:val="004D6222"/>
    <w:rsid w:val="004E06C1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F2E"/>
    <w:rsid w:val="004E5244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0310"/>
    <w:rsid w:val="004F13DA"/>
    <w:rsid w:val="004F1B4D"/>
    <w:rsid w:val="004F1F6D"/>
    <w:rsid w:val="004F1F94"/>
    <w:rsid w:val="004F3EB5"/>
    <w:rsid w:val="004F46C0"/>
    <w:rsid w:val="004F479F"/>
    <w:rsid w:val="004F55AE"/>
    <w:rsid w:val="0050052A"/>
    <w:rsid w:val="00501003"/>
    <w:rsid w:val="0050196A"/>
    <w:rsid w:val="00501A3E"/>
    <w:rsid w:val="00503763"/>
    <w:rsid w:val="00503843"/>
    <w:rsid w:val="00503C98"/>
    <w:rsid w:val="00504E76"/>
    <w:rsid w:val="00504E99"/>
    <w:rsid w:val="00505C11"/>
    <w:rsid w:val="00505D8E"/>
    <w:rsid w:val="0050641E"/>
    <w:rsid w:val="00506B33"/>
    <w:rsid w:val="00506CBD"/>
    <w:rsid w:val="0050771F"/>
    <w:rsid w:val="0051073C"/>
    <w:rsid w:val="00511CAA"/>
    <w:rsid w:val="00512914"/>
    <w:rsid w:val="00513971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35BE"/>
    <w:rsid w:val="005249BE"/>
    <w:rsid w:val="00524ACE"/>
    <w:rsid w:val="00525A9B"/>
    <w:rsid w:val="00526A5D"/>
    <w:rsid w:val="005271B1"/>
    <w:rsid w:val="0053021D"/>
    <w:rsid w:val="0053052A"/>
    <w:rsid w:val="0053058C"/>
    <w:rsid w:val="005321BB"/>
    <w:rsid w:val="005338E0"/>
    <w:rsid w:val="005344AA"/>
    <w:rsid w:val="0053740E"/>
    <w:rsid w:val="00540586"/>
    <w:rsid w:val="00541740"/>
    <w:rsid w:val="00542686"/>
    <w:rsid w:val="00543C0E"/>
    <w:rsid w:val="00544033"/>
    <w:rsid w:val="0054461F"/>
    <w:rsid w:val="00546161"/>
    <w:rsid w:val="00546568"/>
    <w:rsid w:val="00547D69"/>
    <w:rsid w:val="00550081"/>
    <w:rsid w:val="005514C8"/>
    <w:rsid w:val="005530DA"/>
    <w:rsid w:val="00553D36"/>
    <w:rsid w:val="00554E12"/>
    <w:rsid w:val="00556B59"/>
    <w:rsid w:val="00556E51"/>
    <w:rsid w:val="00556FF1"/>
    <w:rsid w:val="005617BB"/>
    <w:rsid w:val="0056209F"/>
    <w:rsid w:val="00562D37"/>
    <w:rsid w:val="00567346"/>
    <w:rsid w:val="005673A9"/>
    <w:rsid w:val="005673B6"/>
    <w:rsid w:val="0057092D"/>
    <w:rsid w:val="00570D62"/>
    <w:rsid w:val="00573512"/>
    <w:rsid w:val="00573F49"/>
    <w:rsid w:val="00574023"/>
    <w:rsid w:val="00574096"/>
    <w:rsid w:val="005749BE"/>
    <w:rsid w:val="005752DB"/>
    <w:rsid w:val="0057606F"/>
    <w:rsid w:val="005765E5"/>
    <w:rsid w:val="00576F53"/>
    <w:rsid w:val="005811F6"/>
    <w:rsid w:val="00581FC3"/>
    <w:rsid w:val="00582242"/>
    <w:rsid w:val="0058240E"/>
    <w:rsid w:val="00582577"/>
    <w:rsid w:val="0058272B"/>
    <w:rsid w:val="00582DAF"/>
    <w:rsid w:val="00584692"/>
    <w:rsid w:val="0058505E"/>
    <w:rsid w:val="0058506C"/>
    <w:rsid w:val="005852F3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09"/>
    <w:rsid w:val="00596BEF"/>
    <w:rsid w:val="00597895"/>
    <w:rsid w:val="00597AAA"/>
    <w:rsid w:val="005A0760"/>
    <w:rsid w:val="005A0852"/>
    <w:rsid w:val="005A0FBC"/>
    <w:rsid w:val="005A1F74"/>
    <w:rsid w:val="005A2629"/>
    <w:rsid w:val="005A33C6"/>
    <w:rsid w:val="005A4508"/>
    <w:rsid w:val="005A4AC7"/>
    <w:rsid w:val="005A5780"/>
    <w:rsid w:val="005A58B3"/>
    <w:rsid w:val="005A6759"/>
    <w:rsid w:val="005A74FE"/>
    <w:rsid w:val="005A7CC7"/>
    <w:rsid w:val="005B0323"/>
    <w:rsid w:val="005B05AE"/>
    <w:rsid w:val="005B0E39"/>
    <w:rsid w:val="005B10BF"/>
    <w:rsid w:val="005B11DE"/>
    <w:rsid w:val="005B24D4"/>
    <w:rsid w:val="005B36C7"/>
    <w:rsid w:val="005B42E0"/>
    <w:rsid w:val="005B59FF"/>
    <w:rsid w:val="005B6482"/>
    <w:rsid w:val="005B7F21"/>
    <w:rsid w:val="005C26EE"/>
    <w:rsid w:val="005C289E"/>
    <w:rsid w:val="005C36BD"/>
    <w:rsid w:val="005C44E0"/>
    <w:rsid w:val="005C4BF8"/>
    <w:rsid w:val="005C4D12"/>
    <w:rsid w:val="005C50C2"/>
    <w:rsid w:val="005C5522"/>
    <w:rsid w:val="005C597C"/>
    <w:rsid w:val="005C5A60"/>
    <w:rsid w:val="005C61E6"/>
    <w:rsid w:val="005C7441"/>
    <w:rsid w:val="005C7C4A"/>
    <w:rsid w:val="005D015D"/>
    <w:rsid w:val="005D11EC"/>
    <w:rsid w:val="005D1468"/>
    <w:rsid w:val="005D158E"/>
    <w:rsid w:val="005D1A72"/>
    <w:rsid w:val="005D3A26"/>
    <w:rsid w:val="005D626C"/>
    <w:rsid w:val="005D67E9"/>
    <w:rsid w:val="005D6DA3"/>
    <w:rsid w:val="005D7549"/>
    <w:rsid w:val="005E086C"/>
    <w:rsid w:val="005E1CBA"/>
    <w:rsid w:val="005E2449"/>
    <w:rsid w:val="005E2A17"/>
    <w:rsid w:val="005E2EF2"/>
    <w:rsid w:val="005E34A8"/>
    <w:rsid w:val="005E456C"/>
    <w:rsid w:val="005E6CBE"/>
    <w:rsid w:val="005E706D"/>
    <w:rsid w:val="005E7DED"/>
    <w:rsid w:val="005E7FEF"/>
    <w:rsid w:val="005F0A75"/>
    <w:rsid w:val="005F1C0E"/>
    <w:rsid w:val="005F2146"/>
    <w:rsid w:val="005F2BEA"/>
    <w:rsid w:val="005F2F9E"/>
    <w:rsid w:val="005F31F6"/>
    <w:rsid w:val="005F40D0"/>
    <w:rsid w:val="005F57C3"/>
    <w:rsid w:val="005F60E3"/>
    <w:rsid w:val="005F6757"/>
    <w:rsid w:val="005F6ECF"/>
    <w:rsid w:val="005F7093"/>
    <w:rsid w:val="005F7BD6"/>
    <w:rsid w:val="0060045E"/>
    <w:rsid w:val="00602AA6"/>
    <w:rsid w:val="006033B1"/>
    <w:rsid w:val="006044BE"/>
    <w:rsid w:val="0060462A"/>
    <w:rsid w:val="00604649"/>
    <w:rsid w:val="006046F9"/>
    <w:rsid w:val="00604C5A"/>
    <w:rsid w:val="006054AD"/>
    <w:rsid w:val="0060567E"/>
    <w:rsid w:val="00606C0E"/>
    <w:rsid w:val="00606C9C"/>
    <w:rsid w:val="00606D88"/>
    <w:rsid w:val="00606F9C"/>
    <w:rsid w:val="006112E0"/>
    <w:rsid w:val="00611658"/>
    <w:rsid w:val="00611BC6"/>
    <w:rsid w:val="00612617"/>
    <w:rsid w:val="00612A66"/>
    <w:rsid w:val="006140D6"/>
    <w:rsid w:val="006168B3"/>
    <w:rsid w:val="00617B2B"/>
    <w:rsid w:val="00617FAD"/>
    <w:rsid w:val="006202C2"/>
    <w:rsid w:val="00620952"/>
    <w:rsid w:val="00620C73"/>
    <w:rsid w:val="006223F1"/>
    <w:rsid w:val="00622421"/>
    <w:rsid w:val="00622F24"/>
    <w:rsid w:val="00625288"/>
    <w:rsid w:val="00625D87"/>
    <w:rsid w:val="00626B20"/>
    <w:rsid w:val="00626FA4"/>
    <w:rsid w:val="006306D7"/>
    <w:rsid w:val="00630C4C"/>
    <w:rsid w:val="00631ED4"/>
    <w:rsid w:val="00632340"/>
    <w:rsid w:val="00632557"/>
    <w:rsid w:val="00632FC6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A75"/>
    <w:rsid w:val="0064777E"/>
    <w:rsid w:val="00647BAE"/>
    <w:rsid w:val="006509F2"/>
    <w:rsid w:val="00651129"/>
    <w:rsid w:val="006512E2"/>
    <w:rsid w:val="00651634"/>
    <w:rsid w:val="006516B5"/>
    <w:rsid w:val="00651879"/>
    <w:rsid w:val="0065194B"/>
    <w:rsid w:val="00651ACB"/>
    <w:rsid w:val="00651D9B"/>
    <w:rsid w:val="00651E36"/>
    <w:rsid w:val="0065375C"/>
    <w:rsid w:val="006539B6"/>
    <w:rsid w:val="00653C58"/>
    <w:rsid w:val="006543E2"/>
    <w:rsid w:val="0065464D"/>
    <w:rsid w:val="00656E94"/>
    <w:rsid w:val="00657B29"/>
    <w:rsid w:val="00661FF3"/>
    <w:rsid w:val="00662007"/>
    <w:rsid w:val="00662994"/>
    <w:rsid w:val="006633DF"/>
    <w:rsid w:val="006647CE"/>
    <w:rsid w:val="006656EF"/>
    <w:rsid w:val="0066653C"/>
    <w:rsid w:val="00667154"/>
    <w:rsid w:val="00667260"/>
    <w:rsid w:val="00667408"/>
    <w:rsid w:val="00670D73"/>
    <w:rsid w:val="00670FA9"/>
    <w:rsid w:val="00671901"/>
    <w:rsid w:val="00671D3F"/>
    <w:rsid w:val="006732D9"/>
    <w:rsid w:val="00674DBB"/>
    <w:rsid w:val="00675512"/>
    <w:rsid w:val="00676B98"/>
    <w:rsid w:val="00676FDB"/>
    <w:rsid w:val="00677DCF"/>
    <w:rsid w:val="006801F6"/>
    <w:rsid w:val="0068165A"/>
    <w:rsid w:val="00681D06"/>
    <w:rsid w:val="0068219C"/>
    <w:rsid w:val="00682FCE"/>
    <w:rsid w:val="006838B8"/>
    <w:rsid w:val="00683CAB"/>
    <w:rsid w:val="00684519"/>
    <w:rsid w:val="00684DED"/>
    <w:rsid w:val="0068537B"/>
    <w:rsid w:val="0068566A"/>
    <w:rsid w:val="00685733"/>
    <w:rsid w:val="0068644B"/>
    <w:rsid w:val="00686506"/>
    <w:rsid w:val="00687661"/>
    <w:rsid w:val="00687BA0"/>
    <w:rsid w:val="00687F78"/>
    <w:rsid w:val="0069022F"/>
    <w:rsid w:val="00690832"/>
    <w:rsid w:val="00690E2F"/>
    <w:rsid w:val="006932D6"/>
    <w:rsid w:val="00693C1D"/>
    <w:rsid w:val="00694714"/>
    <w:rsid w:val="006958C4"/>
    <w:rsid w:val="006960B3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5A7A"/>
    <w:rsid w:val="006A6827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1A8C"/>
    <w:rsid w:val="006B1A9A"/>
    <w:rsid w:val="006B26D7"/>
    <w:rsid w:val="006B2870"/>
    <w:rsid w:val="006B3374"/>
    <w:rsid w:val="006B4018"/>
    <w:rsid w:val="006B4189"/>
    <w:rsid w:val="006B436E"/>
    <w:rsid w:val="006B45AA"/>
    <w:rsid w:val="006B577B"/>
    <w:rsid w:val="006B6BD0"/>
    <w:rsid w:val="006B6F35"/>
    <w:rsid w:val="006B7FD9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7AF9"/>
    <w:rsid w:val="006D0456"/>
    <w:rsid w:val="006D0CD6"/>
    <w:rsid w:val="006D222C"/>
    <w:rsid w:val="006D2A51"/>
    <w:rsid w:val="006D3670"/>
    <w:rsid w:val="006D3B87"/>
    <w:rsid w:val="006D4877"/>
    <w:rsid w:val="006D4B54"/>
    <w:rsid w:val="006D4C8C"/>
    <w:rsid w:val="006D5942"/>
    <w:rsid w:val="006D59B9"/>
    <w:rsid w:val="006D5B3A"/>
    <w:rsid w:val="006D5BA9"/>
    <w:rsid w:val="006D6472"/>
    <w:rsid w:val="006D6ECE"/>
    <w:rsid w:val="006D730A"/>
    <w:rsid w:val="006D791C"/>
    <w:rsid w:val="006E027E"/>
    <w:rsid w:val="006E22C3"/>
    <w:rsid w:val="006E23CB"/>
    <w:rsid w:val="006E2752"/>
    <w:rsid w:val="006E2B01"/>
    <w:rsid w:val="006E3581"/>
    <w:rsid w:val="006E465C"/>
    <w:rsid w:val="006E4A50"/>
    <w:rsid w:val="006E4EE0"/>
    <w:rsid w:val="006E55FE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1CF9"/>
    <w:rsid w:val="007021E7"/>
    <w:rsid w:val="00702202"/>
    <w:rsid w:val="00702821"/>
    <w:rsid w:val="00704780"/>
    <w:rsid w:val="00704A15"/>
    <w:rsid w:val="00706158"/>
    <w:rsid w:val="00706371"/>
    <w:rsid w:val="00710078"/>
    <w:rsid w:val="007100EF"/>
    <w:rsid w:val="0071098A"/>
    <w:rsid w:val="00710A69"/>
    <w:rsid w:val="00710D28"/>
    <w:rsid w:val="00711CE9"/>
    <w:rsid w:val="00711FAD"/>
    <w:rsid w:val="00711FEA"/>
    <w:rsid w:val="0071230A"/>
    <w:rsid w:val="00712F76"/>
    <w:rsid w:val="007133AD"/>
    <w:rsid w:val="0071426F"/>
    <w:rsid w:val="007145BE"/>
    <w:rsid w:val="007145E9"/>
    <w:rsid w:val="00714F5A"/>
    <w:rsid w:val="007167BD"/>
    <w:rsid w:val="00716863"/>
    <w:rsid w:val="00716979"/>
    <w:rsid w:val="007177F4"/>
    <w:rsid w:val="007209FD"/>
    <w:rsid w:val="00720FC4"/>
    <w:rsid w:val="0072114C"/>
    <w:rsid w:val="0072210C"/>
    <w:rsid w:val="007236E5"/>
    <w:rsid w:val="00724230"/>
    <w:rsid w:val="0072615E"/>
    <w:rsid w:val="00727080"/>
    <w:rsid w:val="00727A32"/>
    <w:rsid w:val="0073298E"/>
    <w:rsid w:val="00733856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2ED"/>
    <w:rsid w:val="00744835"/>
    <w:rsid w:val="00744D81"/>
    <w:rsid w:val="00745982"/>
    <w:rsid w:val="00746013"/>
    <w:rsid w:val="007467AD"/>
    <w:rsid w:val="00747382"/>
    <w:rsid w:val="00750DE7"/>
    <w:rsid w:val="00751022"/>
    <w:rsid w:val="007511A6"/>
    <w:rsid w:val="007516F8"/>
    <w:rsid w:val="00752408"/>
    <w:rsid w:val="00752914"/>
    <w:rsid w:val="00752F58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1BD1"/>
    <w:rsid w:val="00762A86"/>
    <w:rsid w:val="00763517"/>
    <w:rsid w:val="007657A8"/>
    <w:rsid w:val="007658A6"/>
    <w:rsid w:val="00765DC8"/>
    <w:rsid w:val="007662AF"/>
    <w:rsid w:val="007662B5"/>
    <w:rsid w:val="00766E10"/>
    <w:rsid w:val="007672C2"/>
    <w:rsid w:val="00767F41"/>
    <w:rsid w:val="00770233"/>
    <w:rsid w:val="00770CF5"/>
    <w:rsid w:val="00771219"/>
    <w:rsid w:val="00771B62"/>
    <w:rsid w:val="00772AF0"/>
    <w:rsid w:val="00772BAC"/>
    <w:rsid w:val="00772BC2"/>
    <w:rsid w:val="00772F61"/>
    <w:rsid w:val="0077313C"/>
    <w:rsid w:val="00774800"/>
    <w:rsid w:val="00774B8A"/>
    <w:rsid w:val="00774EA0"/>
    <w:rsid w:val="007750A9"/>
    <w:rsid w:val="0077555C"/>
    <w:rsid w:val="00775BA7"/>
    <w:rsid w:val="00776B57"/>
    <w:rsid w:val="007808FE"/>
    <w:rsid w:val="0078192C"/>
    <w:rsid w:val="00781D2F"/>
    <w:rsid w:val="0078214C"/>
    <w:rsid w:val="00782416"/>
    <w:rsid w:val="00783D72"/>
    <w:rsid w:val="0078481F"/>
    <w:rsid w:val="007861DE"/>
    <w:rsid w:val="00786487"/>
    <w:rsid w:val="0079021F"/>
    <w:rsid w:val="00790B65"/>
    <w:rsid w:val="00791E2E"/>
    <w:rsid w:val="00792BA0"/>
    <w:rsid w:val="00792E14"/>
    <w:rsid w:val="00792EB0"/>
    <w:rsid w:val="00792F86"/>
    <w:rsid w:val="00793736"/>
    <w:rsid w:val="007943DB"/>
    <w:rsid w:val="0079458C"/>
    <w:rsid w:val="00795400"/>
    <w:rsid w:val="00796058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5A7B"/>
    <w:rsid w:val="007A6B49"/>
    <w:rsid w:val="007A6F89"/>
    <w:rsid w:val="007B065C"/>
    <w:rsid w:val="007B0E85"/>
    <w:rsid w:val="007B1209"/>
    <w:rsid w:val="007B2102"/>
    <w:rsid w:val="007B2FFF"/>
    <w:rsid w:val="007B35DF"/>
    <w:rsid w:val="007B3CD2"/>
    <w:rsid w:val="007B5275"/>
    <w:rsid w:val="007B629E"/>
    <w:rsid w:val="007B6A65"/>
    <w:rsid w:val="007B6D01"/>
    <w:rsid w:val="007B71B3"/>
    <w:rsid w:val="007B7C6B"/>
    <w:rsid w:val="007B7F00"/>
    <w:rsid w:val="007C0C77"/>
    <w:rsid w:val="007C1CC5"/>
    <w:rsid w:val="007C1D3B"/>
    <w:rsid w:val="007C1ECB"/>
    <w:rsid w:val="007C1FE9"/>
    <w:rsid w:val="007C2053"/>
    <w:rsid w:val="007C2522"/>
    <w:rsid w:val="007C3BD3"/>
    <w:rsid w:val="007C40D8"/>
    <w:rsid w:val="007C50FA"/>
    <w:rsid w:val="007C5D63"/>
    <w:rsid w:val="007C6A64"/>
    <w:rsid w:val="007C6ABE"/>
    <w:rsid w:val="007C6D90"/>
    <w:rsid w:val="007D0DB6"/>
    <w:rsid w:val="007D1D37"/>
    <w:rsid w:val="007D1D4D"/>
    <w:rsid w:val="007D1F8F"/>
    <w:rsid w:val="007D2C17"/>
    <w:rsid w:val="007D3272"/>
    <w:rsid w:val="007D3F18"/>
    <w:rsid w:val="007D434B"/>
    <w:rsid w:val="007D4C13"/>
    <w:rsid w:val="007D4D60"/>
    <w:rsid w:val="007D5001"/>
    <w:rsid w:val="007E008B"/>
    <w:rsid w:val="007E16F8"/>
    <w:rsid w:val="007E1D27"/>
    <w:rsid w:val="007E2C37"/>
    <w:rsid w:val="007E2F85"/>
    <w:rsid w:val="007E3A97"/>
    <w:rsid w:val="007E3D73"/>
    <w:rsid w:val="007E4186"/>
    <w:rsid w:val="007E469E"/>
    <w:rsid w:val="007E48A9"/>
    <w:rsid w:val="007E5548"/>
    <w:rsid w:val="007E5D26"/>
    <w:rsid w:val="007E6067"/>
    <w:rsid w:val="007E6625"/>
    <w:rsid w:val="007E7032"/>
    <w:rsid w:val="007E7ED5"/>
    <w:rsid w:val="007F1AD7"/>
    <w:rsid w:val="007F1B6D"/>
    <w:rsid w:val="007F1B8D"/>
    <w:rsid w:val="007F228B"/>
    <w:rsid w:val="007F22DF"/>
    <w:rsid w:val="007F2589"/>
    <w:rsid w:val="007F2666"/>
    <w:rsid w:val="007F2991"/>
    <w:rsid w:val="007F3753"/>
    <w:rsid w:val="007F3830"/>
    <w:rsid w:val="007F5216"/>
    <w:rsid w:val="007F6238"/>
    <w:rsid w:val="007F695B"/>
    <w:rsid w:val="007F7CF0"/>
    <w:rsid w:val="00800BD1"/>
    <w:rsid w:val="00801958"/>
    <w:rsid w:val="008027F5"/>
    <w:rsid w:val="00802CB7"/>
    <w:rsid w:val="008036D8"/>
    <w:rsid w:val="00804621"/>
    <w:rsid w:val="00805DEF"/>
    <w:rsid w:val="00805E8A"/>
    <w:rsid w:val="00806275"/>
    <w:rsid w:val="008072F6"/>
    <w:rsid w:val="0081231A"/>
    <w:rsid w:val="00812D35"/>
    <w:rsid w:val="00814714"/>
    <w:rsid w:val="00814721"/>
    <w:rsid w:val="00814B03"/>
    <w:rsid w:val="00814C05"/>
    <w:rsid w:val="00815810"/>
    <w:rsid w:val="00817AA6"/>
    <w:rsid w:val="00820367"/>
    <w:rsid w:val="00820D88"/>
    <w:rsid w:val="00820EA3"/>
    <w:rsid w:val="00821238"/>
    <w:rsid w:val="008219AA"/>
    <w:rsid w:val="008221B7"/>
    <w:rsid w:val="008240D6"/>
    <w:rsid w:val="00824757"/>
    <w:rsid w:val="00825F3D"/>
    <w:rsid w:val="008266A2"/>
    <w:rsid w:val="00826A08"/>
    <w:rsid w:val="00826BE2"/>
    <w:rsid w:val="008272E8"/>
    <w:rsid w:val="00827443"/>
    <w:rsid w:val="008318E5"/>
    <w:rsid w:val="008324EF"/>
    <w:rsid w:val="00832F68"/>
    <w:rsid w:val="00833443"/>
    <w:rsid w:val="008346AF"/>
    <w:rsid w:val="00834745"/>
    <w:rsid w:val="00834963"/>
    <w:rsid w:val="00834E9B"/>
    <w:rsid w:val="00836321"/>
    <w:rsid w:val="008364FE"/>
    <w:rsid w:val="00836A78"/>
    <w:rsid w:val="00837DCE"/>
    <w:rsid w:val="00837F44"/>
    <w:rsid w:val="008403A9"/>
    <w:rsid w:val="0084186D"/>
    <w:rsid w:val="0084347D"/>
    <w:rsid w:val="008448C3"/>
    <w:rsid w:val="0084508A"/>
    <w:rsid w:val="00846385"/>
    <w:rsid w:val="008478A5"/>
    <w:rsid w:val="00847F11"/>
    <w:rsid w:val="0085047F"/>
    <w:rsid w:val="00850FB7"/>
    <w:rsid w:val="0085104A"/>
    <w:rsid w:val="00851A7D"/>
    <w:rsid w:val="00851F78"/>
    <w:rsid w:val="00852165"/>
    <w:rsid w:val="008521C9"/>
    <w:rsid w:val="00852CB8"/>
    <w:rsid w:val="00853690"/>
    <w:rsid w:val="00853857"/>
    <w:rsid w:val="0085404B"/>
    <w:rsid w:val="008541A0"/>
    <w:rsid w:val="008547B6"/>
    <w:rsid w:val="0085487B"/>
    <w:rsid w:val="00854FF4"/>
    <w:rsid w:val="008550C5"/>
    <w:rsid w:val="00855373"/>
    <w:rsid w:val="00855F42"/>
    <w:rsid w:val="0085692E"/>
    <w:rsid w:val="008606A9"/>
    <w:rsid w:val="008608DE"/>
    <w:rsid w:val="00860A17"/>
    <w:rsid w:val="0086106C"/>
    <w:rsid w:val="00861603"/>
    <w:rsid w:val="00861C23"/>
    <w:rsid w:val="00862BB9"/>
    <w:rsid w:val="00863258"/>
    <w:rsid w:val="008648B7"/>
    <w:rsid w:val="00864FEC"/>
    <w:rsid w:val="008650CE"/>
    <w:rsid w:val="008652A4"/>
    <w:rsid w:val="00866D7A"/>
    <w:rsid w:val="008673B1"/>
    <w:rsid w:val="0087051A"/>
    <w:rsid w:val="008706F1"/>
    <w:rsid w:val="00870A41"/>
    <w:rsid w:val="00870A51"/>
    <w:rsid w:val="00870F3E"/>
    <w:rsid w:val="00872132"/>
    <w:rsid w:val="008731DA"/>
    <w:rsid w:val="008733A1"/>
    <w:rsid w:val="00873CF7"/>
    <w:rsid w:val="00873D2F"/>
    <w:rsid w:val="00873DD0"/>
    <w:rsid w:val="0087630C"/>
    <w:rsid w:val="0087672C"/>
    <w:rsid w:val="00876A76"/>
    <w:rsid w:val="0087786C"/>
    <w:rsid w:val="0088129A"/>
    <w:rsid w:val="00881920"/>
    <w:rsid w:val="008827BC"/>
    <w:rsid w:val="0088322F"/>
    <w:rsid w:val="008833C9"/>
    <w:rsid w:val="00883658"/>
    <w:rsid w:val="00883F17"/>
    <w:rsid w:val="0088409C"/>
    <w:rsid w:val="008844D7"/>
    <w:rsid w:val="00884590"/>
    <w:rsid w:val="008847E0"/>
    <w:rsid w:val="00884AC9"/>
    <w:rsid w:val="00885724"/>
    <w:rsid w:val="00885888"/>
    <w:rsid w:val="00887B8D"/>
    <w:rsid w:val="0089018C"/>
    <w:rsid w:val="008906C6"/>
    <w:rsid w:val="00891FF9"/>
    <w:rsid w:val="0089276D"/>
    <w:rsid w:val="00892F7E"/>
    <w:rsid w:val="0089346B"/>
    <w:rsid w:val="00893C43"/>
    <w:rsid w:val="00895161"/>
    <w:rsid w:val="00895514"/>
    <w:rsid w:val="008963F4"/>
    <w:rsid w:val="00897531"/>
    <w:rsid w:val="00897762"/>
    <w:rsid w:val="00897A58"/>
    <w:rsid w:val="008A18B6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59DE"/>
    <w:rsid w:val="008A7097"/>
    <w:rsid w:val="008B1572"/>
    <w:rsid w:val="008B1A79"/>
    <w:rsid w:val="008B3A09"/>
    <w:rsid w:val="008B3A8E"/>
    <w:rsid w:val="008B3BA5"/>
    <w:rsid w:val="008B4A6D"/>
    <w:rsid w:val="008B4C3B"/>
    <w:rsid w:val="008B4E3A"/>
    <w:rsid w:val="008B4F02"/>
    <w:rsid w:val="008B56D5"/>
    <w:rsid w:val="008B5C01"/>
    <w:rsid w:val="008B6BA6"/>
    <w:rsid w:val="008B7A85"/>
    <w:rsid w:val="008C00DD"/>
    <w:rsid w:val="008C0AAE"/>
    <w:rsid w:val="008C1A4F"/>
    <w:rsid w:val="008C23D4"/>
    <w:rsid w:val="008C33BC"/>
    <w:rsid w:val="008C35B9"/>
    <w:rsid w:val="008C4A07"/>
    <w:rsid w:val="008C552D"/>
    <w:rsid w:val="008C5A61"/>
    <w:rsid w:val="008C604A"/>
    <w:rsid w:val="008C61C8"/>
    <w:rsid w:val="008C6577"/>
    <w:rsid w:val="008C66EB"/>
    <w:rsid w:val="008C6E10"/>
    <w:rsid w:val="008D1482"/>
    <w:rsid w:val="008D1D5E"/>
    <w:rsid w:val="008D3C53"/>
    <w:rsid w:val="008D3E27"/>
    <w:rsid w:val="008D42EF"/>
    <w:rsid w:val="008D4339"/>
    <w:rsid w:val="008D433F"/>
    <w:rsid w:val="008D4BD8"/>
    <w:rsid w:val="008D51B9"/>
    <w:rsid w:val="008D53EE"/>
    <w:rsid w:val="008D5508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5A49"/>
    <w:rsid w:val="008E69E6"/>
    <w:rsid w:val="008E7DE8"/>
    <w:rsid w:val="008F10B8"/>
    <w:rsid w:val="008F1683"/>
    <w:rsid w:val="008F1AFE"/>
    <w:rsid w:val="008F22E4"/>
    <w:rsid w:val="008F24FB"/>
    <w:rsid w:val="008F3C82"/>
    <w:rsid w:val="008F4077"/>
    <w:rsid w:val="008F438B"/>
    <w:rsid w:val="008F44AF"/>
    <w:rsid w:val="008F5680"/>
    <w:rsid w:val="008F7010"/>
    <w:rsid w:val="008F7B92"/>
    <w:rsid w:val="008F7D45"/>
    <w:rsid w:val="009009E2"/>
    <w:rsid w:val="00901187"/>
    <w:rsid w:val="00901C65"/>
    <w:rsid w:val="009026FC"/>
    <w:rsid w:val="00902AA8"/>
    <w:rsid w:val="009037A0"/>
    <w:rsid w:val="00904A8C"/>
    <w:rsid w:val="00905111"/>
    <w:rsid w:val="00907169"/>
    <w:rsid w:val="0091026F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BF5"/>
    <w:rsid w:val="00917DD0"/>
    <w:rsid w:val="00921493"/>
    <w:rsid w:val="00921E4C"/>
    <w:rsid w:val="0092280F"/>
    <w:rsid w:val="00923561"/>
    <w:rsid w:val="0092463F"/>
    <w:rsid w:val="0092557E"/>
    <w:rsid w:val="0092643F"/>
    <w:rsid w:val="00926814"/>
    <w:rsid w:val="009271D1"/>
    <w:rsid w:val="009327BB"/>
    <w:rsid w:val="00935E4C"/>
    <w:rsid w:val="00936276"/>
    <w:rsid w:val="0093663A"/>
    <w:rsid w:val="009366EF"/>
    <w:rsid w:val="00936B99"/>
    <w:rsid w:val="0094054A"/>
    <w:rsid w:val="009409B3"/>
    <w:rsid w:val="009410D2"/>
    <w:rsid w:val="00941B8F"/>
    <w:rsid w:val="0094218C"/>
    <w:rsid w:val="009424C1"/>
    <w:rsid w:val="00943096"/>
    <w:rsid w:val="0094414E"/>
    <w:rsid w:val="0094531F"/>
    <w:rsid w:val="0094547D"/>
    <w:rsid w:val="00946C0E"/>
    <w:rsid w:val="00946F33"/>
    <w:rsid w:val="00947B8B"/>
    <w:rsid w:val="00950685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6AA"/>
    <w:rsid w:val="00962702"/>
    <w:rsid w:val="00962995"/>
    <w:rsid w:val="00963B11"/>
    <w:rsid w:val="00963E54"/>
    <w:rsid w:val="00965C27"/>
    <w:rsid w:val="00966BB8"/>
    <w:rsid w:val="00966D6F"/>
    <w:rsid w:val="00970B0F"/>
    <w:rsid w:val="00971368"/>
    <w:rsid w:val="00972758"/>
    <w:rsid w:val="00973F61"/>
    <w:rsid w:val="0097467D"/>
    <w:rsid w:val="00974966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952"/>
    <w:rsid w:val="00977FF4"/>
    <w:rsid w:val="00980125"/>
    <w:rsid w:val="00980888"/>
    <w:rsid w:val="00980CCE"/>
    <w:rsid w:val="0098123F"/>
    <w:rsid w:val="00981E63"/>
    <w:rsid w:val="00982746"/>
    <w:rsid w:val="00982837"/>
    <w:rsid w:val="009835ED"/>
    <w:rsid w:val="009838D6"/>
    <w:rsid w:val="00983B8D"/>
    <w:rsid w:val="00983E0E"/>
    <w:rsid w:val="00984CFA"/>
    <w:rsid w:val="00985911"/>
    <w:rsid w:val="00985F94"/>
    <w:rsid w:val="00986E3E"/>
    <w:rsid w:val="00987498"/>
    <w:rsid w:val="00987955"/>
    <w:rsid w:val="00987966"/>
    <w:rsid w:val="00987C9B"/>
    <w:rsid w:val="00990027"/>
    <w:rsid w:val="00992109"/>
    <w:rsid w:val="0099293C"/>
    <w:rsid w:val="00992C81"/>
    <w:rsid w:val="00992EDB"/>
    <w:rsid w:val="00994A7A"/>
    <w:rsid w:val="00994B40"/>
    <w:rsid w:val="0099552A"/>
    <w:rsid w:val="00995573"/>
    <w:rsid w:val="0099574D"/>
    <w:rsid w:val="009957D6"/>
    <w:rsid w:val="009957EF"/>
    <w:rsid w:val="00996665"/>
    <w:rsid w:val="0099687A"/>
    <w:rsid w:val="00996D45"/>
    <w:rsid w:val="009A0399"/>
    <w:rsid w:val="009A0C31"/>
    <w:rsid w:val="009A22C7"/>
    <w:rsid w:val="009A5129"/>
    <w:rsid w:val="009A524F"/>
    <w:rsid w:val="009A5A7B"/>
    <w:rsid w:val="009A5B3A"/>
    <w:rsid w:val="009A5BAD"/>
    <w:rsid w:val="009A6208"/>
    <w:rsid w:val="009A6705"/>
    <w:rsid w:val="009A7896"/>
    <w:rsid w:val="009B0879"/>
    <w:rsid w:val="009B2A40"/>
    <w:rsid w:val="009B3002"/>
    <w:rsid w:val="009B4F83"/>
    <w:rsid w:val="009B5311"/>
    <w:rsid w:val="009B5374"/>
    <w:rsid w:val="009B58AB"/>
    <w:rsid w:val="009B5D0D"/>
    <w:rsid w:val="009B69F5"/>
    <w:rsid w:val="009B7001"/>
    <w:rsid w:val="009B7AA8"/>
    <w:rsid w:val="009C02DD"/>
    <w:rsid w:val="009C0793"/>
    <w:rsid w:val="009C1576"/>
    <w:rsid w:val="009C1ABE"/>
    <w:rsid w:val="009C2436"/>
    <w:rsid w:val="009C32DC"/>
    <w:rsid w:val="009C3388"/>
    <w:rsid w:val="009C4D47"/>
    <w:rsid w:val="009C5169"/>
    <w:rsid w:val="009C543E"/>
    <w:rsid w:val="009C6A77"/>
    <w:rsid w:val="009C6C80"/>
    <w:rsid w:val="009D0317"/>
    <w:rsid w:val="009D0E5B"/>
    <w:rsid w:val="009D15D1"/>
    <w:rsid w:val="009D180E"/>
    <w:rsid w:val="009D36AE"/>
    <w:rsid w:val="009D3C52"/>
    <w:rsid w:val="009D3ED0"/>
    <w:rsid w:val="009D4FB7"/>
    <w:rsid w:val="009D5FE6"/>
    <w:rsid w:val="009D6493"/>
    <w:rsid w:val="009D6D65"/>
    <w:rsid w:val="009D6E2B"/>
    <w:rsid w:val="009D7395"/>
    <w:rsid w:val="009E0420"/>
    <w:rsid w:val="009E074E"/>
    <w:rsid w:val="009E14AB"/>
    <w:rsid w:val="009E1ABD"/>
    <w:rsid w:val="009E263F"/>
    <w:rsid w:val="009E3D43"/>
    <w:rsid w:val="009E49AA"/>
    <w:rsid w:val="009E4AEC"/>
    <w:rsid w:val="009E5EF3"/>
    <w:rsid w:val="009E6C7D"/>
    <w:rsid w:val="009E76E4"/>
    <w:rsid w:val="009E7995"/>
    <w:rsid w:val="009F02E4"/>
    <w:rsid w:val="009F1AF9"/>
    <w:rsid w:val="009F1E45"/>
    <w:rsid w:val="009F26C1"/>
    <w:rsid w:val="009F2947"/>
    <w:rsid w:val="009F3963"/>
    <w:rsid w:val="009F4313"/>
    <w:rsid w:val="009F4E70"/>
    <w:rsid w:val="009F575B"/>
    <w:rsid w:val="009F601D"/>
    <w:rsid w:val="009F6035"/>
    <w:rsid w:val="00A0008D"/>
    <w:rsid w:val="00A01BA7"/>
    <w:rsid w:val="00A0241D"/>
    <w:rsid w:val="00A0358B"/>
    <w:rsid w:val="00A03F57"/>
    <w:rsid w:val="00A04EF6"/>
    <w:rsid w:val="00A0505E"/>
    <w:rsid w:val="00A068F7"/>
    <w:rsid w:val="00A073AF"/>
    <w:rsid w:val="00A07EA8"/>
    <w:rsid w:val="00A1072B"/>
    <w:rsid w:val="00A122C0"/>
    <w:rsid w:val="00A129D0"/>
    <w:rsid w:val="00A16260"/>
    <w:rsid w:val="00A1645B"/>
    <w:rsid w:val="00A1662F"/>
    <w:rsid w:val="00A16813"/>
    <w:rsid w:val="00A175F9"/>
    <w:rsid w:val="00A2020A"/>
    <w:rsid w:val="00A208C6"/>
    <w:rsid w:val="00A20A5C"/>
    <w:rsid w:val="00A2168D"/>
    <w:rsid w:val="00A22706"/>
    <w:rsid w:val="00A22C3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C2C"/>
    <w:rsid w:val="00A35569"/>
    <w:rsid w:val="00A35966"/>
    <w:rsid w:val="00A35F13"/>
    <w:rsid w:val="00A36495"/>
    <w:rsid w:val="00A37306"/>
    <w:rsid w:val="00A4160B"/>
    <w:rsid w:val="00A41D5A"/>
    <w:rsid w:val="00A439BC"/>
    <w:rsid w:val="00A441CE"/>
    <w:rsid w:val="00A44802"/>
    <w:rsid w:val="00A4495D"/>
    <w:rsid w:val="00A44C96"/>
    <w:rsid w:val="00A4515C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2478"/>
    <w:rsid w:val="00A540E7"/>
    <w:rsid w:val="00A54306"/>
    <w:rsid w:val="00A55DDA"/>
    <w:rsid w:val="00A57368"/>
    <w:rsid w:val="00A6045F"/>
    <w:rsid w:val="00A60B6C"/>
    <w:rsid w:val="00A60BF8"/>
    <w:rsid w:val="00A61027"/>
    <w:rsid w:val="00A611C0"/>
    <w:rsid w:val="00A6125D"/>
    <w:rsid w:val="00A6181E"/>
    <w:rsid w:val="00A619D4"/>
    <w:rsid w:val="00A623D4"/>
    <w:rsid w:val="00A62E3B"/>
    <w:rsid w:val="00A63979"/>
    <w:rsid w:val="00A63BF7"/>
    <w:rsid w:val="00A63D13"/>
    <w:rsid w:val="00A646FB"/>
    <w:rsid w:val="00A64C8E"/>
    <w:rsid w:val="00A64EC8"/>
    <w:rsid w:val="00A6501D"/>
    <w:rsid w:val="00A658D2"/>
    <w:rsid w:val="00A65BF5"/>
    <w:rsid w:val="00A66D94"/>
    <w:rsid w:val="00A670D1"/>
    <w:rsid w:val="00A67864"/>
    <w:rsid w:val="00A67909"/>
    <w:rsid w:val="00A7038C"/>
    <w:rsid w:val="00A70728"/>
    <w:rsid w:val="00A71424"/>
    <w:rsid w:val="00A726D8"/>
    <w:rsid w:val="00A72781"/>
    <w:rsid w:val="00A728FD"/>
    <w:rsid w:val="00A72FFA"/>
    <w:rsid w:val="00A73316"/>
    <w:rsid w:val="00A7339A"/>
    <w:rsid w:val="00A74AE2"/>
    <w:rsid w:val="00A751C6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50B7"/>
    <w:rsid w:val="00A85184"/>
    <w:rsid w:val="00A872D5"/>
    <w:rsid w:val="00A87A36"/>
    <w:rsid w:val="00A90B62"/>
    <w:rsid w:val="00A90DD7"/>
    <w:rsid w:val="00A90E39"/>
    <w:rsid w:val="00A91579"/>
    <w:rsid w:val="00A9289B"/>
    <w:rsid w:val="00A92ACE"/>
    <w:rsid w:val="00A92EAE"/>
    <w:rsid w:val="00A93D75"/>
    <w:rsid w:val="00A93F0F"/>
    <w:rsid w:val="00A9514A"/>
    <w:rsid w:val="00A96031"/>
    <w:rsid w:val="00A96AEE"/>
    <w:rsid w:val="00A97047"/>
    <w:rsid w:val="00A979F0"/>
    <w:rsid w:val="00AA1074"/>
    <w:rsid w:val="00AA1283"/>
    <w:rsid w:val="00AA3D89"/>
    <w:rsid w:val="00AA53FC"/>
    <w:rsid w:val="00AA5C1E"/>
    <w:rsid w:val="00AA7D93"/>
    <w:rsid w:val="00AB1657"/>
    <w:rsid w:val="00AB1D73"/>
    <w:rsid w:val="00AB1ED0"/>
    <w:rsid w:val="00AB2275"/>
    <w:rsid w:val="00AB2284"/>
    <w:rsid w:val="00AB2324"/>
    <w:rsid w:val="00AB260F"/>
    <w:rsid w:val="00AB2BDA"/>
    <w:rsid w:val="00AB30A1"/>
    <w:rsid w:val="00AB30C9"/>
    <w:rsid w:val="00AB3161"/>
    <w:rsid w:val="00AB4F54"/>
    <w:rsid w:val="00AB4FC0"/>
    <w:rsid w:val="00AB5710"/>
    <w:rsid w:val="00AB6496"/>
    <w:rsid w:val="00AB6538"/>
    <w:rsid w:val="00AB7DD6"/>
    <w:rsid w:val="00AC014B"/>
    <w:rsid w:val="00AC1D9F"/>
    <w:rsid w:val="00AC25EB"/>
    <w:rsid w:val="00AC2874"/>
    <w:rsid w:val="00AC2B0D"/>
    <w:rsid w:val="00AC3111"/>
    <w:rsid w:val="00AC361A"/>
    <w:rsid w:val="00AC3942"/>
    <w:rsid w:val="00AC4A00"/>
    <w:rsid w:val="00AC651D"/>
    <w:rsid w:val="00AC69D9"/>
    <w:rsid w:val="00AC6A17"/>
    <w:rsid w:val="00AC792A"/>
    <w:rsid w:val="00AC7FB1"/>
    <w:rsid w:val="00AD0061"/>
    <w:rsid w:val="00AD00B7"/>
    <w:rsid w:val="00AD1A3A"/>
    <w:rsid w:val="00AD1A87"/>
    <w:rsid w:val="00AD1AAE"/>
    <w:rsid w:val="00AD1C7F"/>
    <w:rsid w:val="00AD28EA"/>
    <w:rsid w:val="00AD2B29"/>
    <w:rsid w:val="00AD3595"/>
    <w:rsid w:val="00AD3E74"/>
    <w:rsid w:val="00AD44EB"/>
    <w:rsid w:val="00AD4534"/>
    <w:rsid w:val="00AD4625"/>
    <w:rsid w:val="00AD4C8D"/>
    <w:rsid w:val="00AD51F5"/>
    <w:rsid w:val="00AD5309"/>
    <w:rsid w:val="00AD68A4"/>
    <w:rsid w:val="00AD6A78"/>
    <w:rsid w:val="00AD6AEB"/>
    <w:rsid w:val="00AD6D1C"/>
    <w:rsid w:val="00AD7CB8"/>
    <w:rsid w:val="00AE1CE0"/>
    <w:rsid w:val="00AE2C94"/>
    <w:rsid w:val="00AE2CB3"/>
    <w:rsid w:val="00AE363A"/>
    <w:rsid w:val="00AE3803"/>
    <w:rsid w:val="00AE384C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92E"/>
    <w:rsid w:val="00AF1C24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743E"/>
    <w:rsid w:val="00AF75EC"/>
    <w:rsid w:val="00AF7832"/>
    <w:rsid w:val="00B0178E"/>
    <w:rsid w:val="00B02AA5"/>
    <w:rsid w:val="00B036DB"/>
    <w:rsid w:val="00B037A2"/>
    <w:rsid w:val="00B03BCF"/>
    <w:rsid w:val="00B03BD1"/>
    <w:rsid w:val="00B04B13"/>
    <w:rsid w:val="00B04FD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58F"/>
    <w:rsid w:val="00B13836"/>
    <w:rsid w:val="00B13D30"/>
    <w:rsid w:val="00B14219"/>
    <w:rsid w:val="00B146F7"/>
    <w:rsid w:val="00B14A74"/>
    <w:rsid w:val="00B14F2D"/>
    <w:rsid w:val="00B1541B"/>
    <w:rsid w:val="00B15FDA"/>
    <w:rsid w:val="00B16D95"/>
    <w:rsid w:val="00B174A6"/>
    <w:rsid w:val="00B210C3"/>
    <w:rsid w:val="00B21421"/>
    <w:rsid w:val="00B21D22"/>
    <w:rsid w:val="00B2230B"/>
    <w:rsid w:val="00B2250C"/>
    <w:rsid w:val="00B250A3"/>
    <w:rsid w:val="00B260DD"/>
    <w:rsid w:val="00B26459"/>
    <w:rsid w:val="00B26868"/>
    <w:rsid w:val="00B26A9C"/>
    <w:rsid w:val="00B27A80"/>
    <w:rsid w:val="00B31343"/>
    <w:rsid w:val="00B31638"/>
    <w:rsid w:val="00B31EBA"/>
    <w:rsid w:val="00B321FF"/>
    <w:rsid w:val="00B32F71"/>
    <w:rsid w:val="00B33146"/>
    <w:rsid w:val="00B337EE"/>
    <w:rsid w:val="00B349A8"/>
    <w:rsid w:val="00B34F17"/>
    <w:rsid w:val="00B3530A"/>
    <w:rsid w:val="00B359E5"/>
    <w:rsid w:val="00B36E51"/>
    <w:rsid w:val="00B371DF"/>
    <w:rsid w:val="00B37994"/>
    <w:rsid w:val="00B40BB3"/>
    <w:rsid w:val="00B4285B"/>
    <w:rsid w:val="00B42A11"/>
    <w:rsid w:val="00B43385"/>
    <w:rsid w:val="00B438FF"/>
    <w:rsid w:val="00B43AE8"/>
    <w:rsid w:val="00B4551D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1E4B"/>
    <w:rsid w:val="00B62A4F"/>
    <w:rsid w:val="00B6300F"/>
    <w:rsid w:val="00B6359C"/>
    <w:rsid w:val="00B64A56"/>
    <w:rsid w:val="00B64F82"/>
    <w:rsid w:val="00B659DE"/>
    <w:rsid w:val="00B65A8B"/>
    <w:rsid w:val="00B65BAE"/>
    <w:rsid w:val="00B66600"/>
    <w:rsid w:val="00B678D4"/>
    <w:rsid w:val="00B67B5B"/>
    <w:rsid w:val="00B67DFC"/>
    <w:rsid w:val="00B70AD7"/>
    <w:rsid w:val="00B72012"/>
    <w:rsid w:val="00B73BA5"/>
    <w:rsid w:val="00B745A1"/>
    <w:rsid w:val="00B751CC"/>
    <w:rsid w:val="00B7606E"/>
    <w:rsid w:val="00B76180"/>
    <w:rsid w:val="00B76918"/>
    <w:rsid w:val="00B77523"/>
    <w:rsid w:val="00B82664"/>
    <w:rsid w:val="00B82DAA"/>
    <w:rsid w:val="00B82F38"/>
    <w:rsid w:val="00B83665"/>
    <w:rsid w:val="00B840C8"/>
    <w:rsid w:val="00B84FF8"/>
    <w:rsid w:val="00B85B65"/>
    <w:rsid w:val="00B85D9B"/>
    <w:rsid w:val="00B90AA8"/>
    <w:rsid w:val="00B924D6"/>
    <w:rsid w:val="00B927B6"/>
    <w:rsid w:val="00B92D1A"/>
    <w:rsid w:val="00B93251"/>
    <w:rsid w:val="00B94433"/>
    <w:rsid w:val="00B957E1"/>
    <w:rsid w:val="00B95825"/>
    <w:rsid w:val="00B959F1"/>
    <w:rsid w:val="00B97033"/>
    <w:rsid w:val="00B97343"/>
    <w:rsid w:val="00B97419"/>
    <w:rsid w:val="00B97D94"/>
    <w:rsid w:val="00BA034F"/>
    <w:rsid w:val="00BA0476"/>
    <w:rsid w:val="00BA0801"/>
    <w:rsid w:val="00BA2BC9"/>
    <w:rsid w:val="00BA2D32"/>
    <w:rsid w:val="00BA323D"/>
    <w:rsid w:val="00BA3FB3"/>
    <w:rsid w:val="00BA4DE8"/>
    <w:rsid w:val="00BA5C52"/>
    <w:rsid w:val="00BA6803"/>
    <w:rsid w:val="00BA7B10"/>
    <w:rsid w:val="00BB006A"/>
    <w:rsid w:val="00BB0ADA"/>
    <w:rsid w:val="00BB0D6A"/>
    <w:rsid w:val="00BB0E28"/>
    <w:rsid w:val="00BB2099"/>
    <w:rsid w:val="00BB22ED"/>
    <w:rsid w:val="00BB22F8"/>
    <w:rsid w:val="00BB255D"/>
    <w:rsid w:val="00BB323B"/>
    <w:rsid w:val="00BB3CF7"/>
    <w:rsid w:val="00BB5A31"/>
    <w:rsid w:val="00BB5B76"/>
    <w:rsid w:val="00BB5EFC"/>
    <w:rsid w:val="00BB60A1"/>
    <w:rsid w:val="00BB7AC3"/>
    <w:rsid w:val="00BC06E0"/>
    <w:rsid w:val="00BC0B96"/>
    <w:rsid w:val="00BC0F38"/>
    <w:rsid w:val="00BC1064"/>
    <w:rsid w:val="00BC10C6"/>
    <w:rsid w:val="00BC1353"/>
    <w:rsid w:val="00BC22E7"/>
    <w:rsid w:val="00BC29B4"/>
    <w:rsid w:val="00BC3811"/>
    <w:rsid w:val="00BC4086"/>
    <w:rsid w:val="00BC5C88"/>
    <w:rsid w:val="00BC5C8A"/>
    <w:rsid w:val="00BC7CDD"/>
    <w:rsid w:val="00BD25F9"/>
    <w:rsid w:val="00BD2A71"/>
    <w:rsid w:val="00BD3B20"/>
    <w:rsid w:val="00BD461D"/>
    <w:rsid w:val="00BD4D4D"/>
    <w:rsid w:val="00BD4EB5"/>
    <w:rsid w:val="00BD4F2B"/>
    <w:rsid w:val="00BD55B5"/>
    <w:rsid w:val="00BD6BC8"/>
    <w:rsid w:val="00BD7534"/>
    <w:rsid w:val="00BE0CA3"/>
    <w:rsid w:val="00BE0E05"/>
    <w:rsid w:val="00BE1453"/>
    <w:rsid w:val="00BE157E"/>
    <w:rsid w:val="00BE15EA"/>
    <w:rsid w:val="00BE22BB"/>
    <w:rsid w:val="00BE41B1"/>
    <w:rsid w:val="00BE5465"/>
    <w:rsid w:val="00BE5A5C"/>
    <w:rsid w:val="00BE5BD7"/>
    <w:rsid w:val="00BE5C25"/>
    <w:rsid w:val="00BE659F"/>
    <w:rsid w:val="00BE766B"/>
    <w:rsid w:val="00BF01B9"/>
    <w:rsid w:val="00BF0D5C"/>
    <w:rsid w:val="00BF1042"/>
    <w:rsid w:val="00BF10BF"/>
    <w:rsid w:val="00BF12EF"/>
    <w:rsid w:val="00BF162B"/>
    <w:rsid w:val="00BF1635"/>
    <w:rsid w:val="00BF308A"/>
    <w:rsid w:val="00BF33DE"/>
    <w:rsid w:val="00BF3461"/>
    <w:rsid w:val="00BF3E08"/>
    <w:rsid w:val="00BF4EE8"/>
    <w:rsid w:val="00BF4F26"/>
    <w:rsid w:val="00BF5474"/>
    <w:rsid w:val="00BF6783"/>
    <w:rsid w:val="00BF6A57"/>
    <w:rsid w:val="00BF6F2A"/>
    <w:rsid w:val="00BF708E"/>
    <w:rsid w:val="00BF742A"/>
    <w:rsid w:val="00BF7BA2"/>
    <w:rsid w:val="00BF7D87"/>
    <w:rsid w:val="00C0044A"/>
    <w:rsid w:val="00C005DD"/>
    <w:rsid w:val="00C01415"/>
    <w:rsid w:val="00C01705"/>
    <w:rsid w:val="00C018B5"/>
    <w:rsid w:val="00C022B9"/>
    <w:rsid w:val="00C02F3F"/>
    <w:rsid w:val="00C042A4"/>
    <w:rsid w:val="00C04AE6"/>
    <w:rsid w:val="00C06338"/>
    <w:rsid w:val="00C067F9"/>
    <w:rsid w:val="00C069E3"/>
    <w:rsid w:val="00C06D1C"/>
    <w:rsid w:val="00C10143"/>
    <w:rsid w:val="00C10419"/>
    <w:rsid w:val="00C104E1"/>
    <w:rsid w:val="00C12012"/>
    <w:rsid w:val="00C13AAF"/>
    <w:rsid w:val="00C13F65"/>
    <w:rsid w:val="00C14662"/>
    <w:rsid w:val="00C14DA2"/>
    <w:rsid w:val="00C14FB7"/>
    <w:rsid w:val="00C1576C"/>
    <w:rsid w:val="00C15E45"/>
    <w:rsid w:val="00C15FFF"/>
    <w:rsid w:val="00C1694F"/>
    <w:rsid w:val="00C171C4"/>
    <w:rsid w:val="00C20A18"/>
    <w:rsid w:val="00C213C2"/>
    <w:rsid w:val="00C215A5"/>
    <w:rsid w:val="00C22A25"/>
    <w:rsid w:val="00C22AF0"/>
    <w:rsid w:val="00C2357A"/>
    <w:rsid w:val="00C24C6D"/>
    <w:rsid w:val="00C25278"/>
    <w:rsid w:val="00C25480"/>
    <w:rsid w:val="00C25FFE"/>
    <w:rsid w:val="00C265CC"/>
    <w:rsid w:val="00C2692F"/>
    <w:rsid w:val="00C273A1"/>
    <w:rsid w:val="00C27500"/>
    <w:rsid w:val="00C27603"/>
    <w:rsid w:val="00C27874"/>
    <w:rsid w:val="00C279E3"/>
    <w:rsid w:val="00C30ABA"/>
    <w:rsid w:val="00C31E76"/>
    <w:rsid w:val="00C327CC"/>
    <w:rsid w:val="00C328E5"/>
    <w:rsid w:val="00C32A09"/>
    <w:rsid w:val="00C331F7"/>
    <w:rsid w:val="00C33398"/>
    <w:rsid w:val="00C33425"/>
    <w:rsid w:val="00C34FFA"/>
    <w:rsid w:val="00C35027"/>
    <w:rsid w:val="00C352B4"/>
    <w:rsid w:val="00C35CB9"/>
    <w:rsid w:val="00C405AC"/>
    <w:rsid w:val="00C405BC"/>
    <w:rsid w:val="00C40785"/>
    <w:rsid w:val="00C41547"/>
    <w:rsid w:val="00C4190D"/>
    <w:rsid w:val="00C421C5"/>
    <w:rsid w:val="00C430EA"/>
    <w:rsid w:val="00C43AA6"/>
    <w:rsid w:val="00C4414B"/>
    <w:rsid w:val="00C45511"/>
    <w:rsid w:val="00C45804"/>
    <w:rsid w:val="00C45C0D"/>
    <w:rsid w:val="00C45FF0"/>
    <w:rsid w:val="00C46963"/>
    <w:rsid w:val="00C46C23"/>
    <w:rsid w:val="00C47653"/>
    <w:rsid w:val="00C47B58"/>
    <w:rsid w:val="00C47E1E"/>
    <w:rsid w:val="00C47F44"/>
    <w:rsid w:val="00C505BB"/>
    <w:rsid w:val="00C505F6"/>
    <w:rsid w:val="00C50870"/>
    <w:rsid w:val="00C50D22"/>
    <w:rsid w:val="00C50D2E"/>
    <w:rsid w:val="00C510CC"/>
    <w:rsid w:val="00C52B1E"/>
    <w:rsid w:val="00C52CA1"/>
    <w:rsid w:val="00C52EB4"/>
    <w:rsid w:val="00C53468"/>
    <w:rsid w:val="00C542F5"/>
    <w:rsid w:val="00C54709"/>
    <w:rsid w:val="00C54F57"/>
    <w:rsid w:val="00C5702A"/>
    <w:rsid w:val="00C577F7"/>
    <w:rsid w:val="00C60947"/>
    <w:rsid w:val="00C60BE6"/>
    <w:rsid w:val="00C60CB3"/>
    <w:rsid w:val="00C6258D"/>
    <w:rsid w:val="00C6277F"/>
    <w:rsid w:val="00C62C5F"/>
    <w:rsid w:val="00C63516"/>
    <w:rsid w:val="00C637CE"/>
    <w:rsid w:val="00C63A5D"/>
    <w:rsid w:val="00C64487"/>
    <w:rsid w:val="00C67E09"/>
    <w:rsid w:val="00C702ED"/>
    <w:rsid w:val="00C711E9"/>
    <w:rsid w:val="00C721CB"/>
    <w:rsid w:val="00C723AA"/>
    <w:rsid w:val="00C72B94"/>
    <w:rsid w:val="00C7355F"/>
    <w:rsid w:val="00C74A13"/>
    <w:rsid w:val="00C75B51"/>
    <w:rsid w:val="00C75D80"/>
    <w:rsid w:val="00C76085"/>
    <w:rsid w:val="00C765F3"/>
    <w:rsid w:val="00C77CF7"/>
    <w:rsid w:val="00C77E9D"/>
    <w:rsid w:val="00C80783"/>
    <w:rsid w:val="00C80F09"/>
    <w:rsid w:val="00C81868"/>
    <w:rsid w:val="00C81B29"/>
    <w:rsid w:val="00C81E0A"/>
    <w:rsid w:val="00C83737"/>
    <w:rsid w:val="00C84437"/>
    <w:rsid w:val="00C8468C"/>
    <w:rsid w:val="00C85044"/>
    <w:rsid w:val="00C86F3D"/>
    <w:rsid w:val="00C876C3"/>
    <w:rsid w:val="00C87F64"/>
    <w:rsid w:val="00C90C46"/>
    <w:rsid w:val="00C91ADC"/>
    <w:rsid w:val="00C94EB6"/>
    <w:rsid w:val="00C95B67"/>
    <w:rsid w:val="00C96C41"/>
    <w:rsid w:val="00C971A5"/>
    <w:rsid w:val="00C976C4"/>
    <w:rsid w:val="00C97809"/>
    <w:rsid w:val="00C97DC5"/>
    <w:rsid w:val="00CA01B7"/>
    <w:rsid w:val="00CA0DA4"/>
    <w:rsid w:val="00CA1E81"/>
    <w:rsid w:val="00CA2A6D"/>
    <w:rsid w:val="00CA3434"/>
    <w:rsid w:val="00CA3E5E"/>
    <w:rsid w:val="00CA4411"/>
    <w:rsid w:val="00CA4EF5"/>
    <w:rsid w:val="00CA5989"/>
    <w:rsid w:val="00CA5D6C"/>
    <w:rsid w:val="00CB00BE"/>
    <w:rsid w:val="00CB0938"/>
    <w:rsid w:val="00CB0BAA"/>
    <w:rsid w:val="00CB181A"/>
    <w:rsid w:val="00CB1E47"/>
    <w:rsid w:val="00CB1E9F"/>
    <w:rsid w:val="00CB210E"/>
    <w:rsid w:val="00CB34B1"/>
    <w:rsid w:val="00CB36A6"/>
    <w:rsid w:val="00CB387A"/>
    <w:rsid w:val="00CB39B8"/>
    <w:rsid w:val="00CB4618"/>
    <w:rsid w:val="00CB4A81"/>
    <w:rsid w:val="00CB4B2B"/>
    <w:rsid w:val="00CB53EB"/>
    <w:rsid w:val="00CB69C1"/>
    <w:rsid w:val="00CB6A2D"/>
    <w:rsid w:val="00CB6B24"/>
    <w:rsid w:val="00CB6B34"/>
    <w:rsid w:val="00CB7011"/>
    <w:rsid w:val="00CB7F2C"/>
    <w:rsid w:val="00CC0445"/>
    <w:rsid w:val="00CC0537"/>
    <w:rsid w:val="00CC10B2"/>
    <w:rsid w:val="00CC262F"/>
    <w:rsid w:val="00CC28C5"/>
    <w:rsid w:val="00CC2E84"/>
    <w:rsid w:val="00CC454D"/>
    <w:rsid w:val="00CC484B"/>
    <w:rsid w:val="00CC4DC0"/>
    <w:rsid w:val="00CC5397"/>
    <w:rsid w:val="00CC553E"/>
    <w:rsid w:val="00CC61AD"/>
    <w:rsid w:val="00CC61CF"/>
    <w:rsid w:val="00CD032A"/>
    <w:rsid w:val="00CD05AB"/>
    <w:rsid w:val="00CD2598"/>
    <w:rsid w:val="00CD3088"/>
    <w:rsid w:val="00CD4913"/>
    <w:rsid w:val="00CD4F9B"/>
    <w:rsid w:val="00CD538B"/>
    <w:rsid w:val="00CD554C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683B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A08"/>
    <w:rsid w:val="00D16C49"/>
    <w:rsid w:val="00D1771C"/>
    <w:rsid w:val="00D17ECD"/>
    <w:rsid w:val="00D2140E"/>
    <w:rsid w:val="00D22445"/>
    <w:rsid w:val="00D22A92"/>
    <w:rsid w:val="00D22BCB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3A"/>
    <w:rsid w:val="00D344A1"/>
    <w:rsid w:val="00D34C0E"/>
    <w:rsid w:val="00D36E2D"/>
    <w:rsid w:val="00D370D4"/>
    <w:rsid w:val="00D403DC"/>
    <w:rsid w:val="00D40B20"/>
    <w:rsid w:val="00D40E87"/>
    <w:rsid w:val="00D41414"/>
    <w:rsid w:val="00D41E16"/>
    <w:rsid w:val="00D420CE"/>
    <w:rsid w:val="00D4275E"/>
    <w:rsid w:val="00D429BF"/>
    <w:rsid w:val="00D433E2"/>
    <w:rsid w:val="00D43689"/>
    <w:rsid w:val="00D43E27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294E"/>
    <w:rsid w:val="00D542C2"/>
    <w:rsid w:val="00D56227"/>
    <w:rsid w:val="00D56C34"/>
    <w:rsid w:val="00D57186"/>
    <w:rsid w:val="00D577BC"/>
    <w:rsid w:val="00D60B6D"/>
    <w:rsid w:val="00D618BE"/>
    <w:rsid w:val="00D61F42"/>
    <w:rsid w:val="00D62ACE"/>
    <w:rsid w:val="00D6357B"/>
    <w:rsid w:val="00D63D50"/>
    <w:rsid w:val="00D65013"/>
    <w:rsid w:val="00D66581"/>
    <w:rsid w:val="00D66B74"/>
    <w:rsid w:val="00D7094D"/>
    <w:rsid w:val="00D70EDD"/>
    <w:rsid w:val="00D717A4"/>
    <w:rsid w:val="00D71877"/>
    <w:rsid w:val="00D71CE7"/>
    <w:rsid w:val="00D737B1"/>
    <w:rsid w:val="00D73929"/>
    <w:rsid w:val="00D73EE7"/>
    <w:rsid w:val="00D7431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609"/>
    <w:rsid w:val="00D83281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3258"/>
    <w:rsid w:val="00D93427"/>
    <w:rsid w:val="00D93A88"/>
    <w:rsid w:val="00D93EB9"/>
    <w:rsid w:val="00D960A7"/>
    <w:rsid w:val="00D972E5"/>
    <w:rsid w:val="00D97968"/>
    <w:rsid w:val="00DA2070"/>
    <w:rsid w:val="00DA417F"/>
    <w:rsid w:val="00DA5C6F"/>
    <w:rsid w:val="00DA7264"/>
    <w:rsid w:val="00DB0F98"/>
    <w:rsid w:val="00DB1824"/>
    <w:rsid w:val="00DB1D1D"/>
    <w:rsid w:val="00DB1F3B"/>
    <w:rsid w:val="00DB2646"/>
    <w:rsid w:val="00DB2708"/>
    <w:rsid w:val="00DB364B"/>
    <w:rsid w:val="00DB40E9"/>
    <w:rsid w:val="00DB4768"/>
    <w:rsid w:val="00DB4E7B"/>
    <w:rsid w:val="00DB58E6"/>
    <w:rsid w:val="00DB6438"/>
    <w:rsid w:val="00DB6BCD"/>
    <w:rsid w:val="00DB76C8"/>
    <w:rsid w:val="00DC0E2F"/>
    <w:rsid w:val="00DC0E91"/>
    <w:rsid w:val="00DC0F6E"/>
    <w:rsid w:val="00DC14AF"/>
    <w:rsid w:val="00DC1B17"/>
    <w:rsid w:val="00DC2223"/>
    <w:rsid w:val="00DC3726"/>
    <w:rsid w:val="00DC4856"/>
    <w:rsid w:val="00DC4A9D"/>
    <w:rsid w:val="00DC6FEA"/>
    <w:rsid w:val="00DC6FF4"/>
    <w:rsid w:val="00DD076F"/>
    <w:rsid w:val="00DD0DF5"/>
    <w:rsid w:val="00DD15E8"/>
    <w:rsid w:val="00DD31D4"/>
    <w:rsid w:val="00DD3481"/>
    <w:rsid w:val="00DD3DAD"/>
    <w:rsid w:val="00DD3DE7"/>
    <w:rsid w:val="00DD429D"/>
    <w:rsid w:val="00DD4A3C"/>
    <w:rsid w:val="00DD6A7B"/>
    <w:rsid w:val="00DD7907"/>
    <w:rsid w:val="00DE0B6C"/>
    <w:rsid w:val="00DE1D6B"/>
    <w:rsid w:val="00DE2AD6"/>
    <w:rsid w:val="00DE332A"/>
    <w:rsid w:val="00DE3799"/>
    <w:rsid w:val="00DE3898"/>
    <w:rsid w:val="00DE3C86"/>
    <w:rsid w:val="00DE443E"/>
    <w:rsid w:val="00DE477F"/>
    <w:rsid w:val="00DE4D15"/>
    <w:rsid w:val="00DE6295"/>
    <w:rsid w:val="00DE7508"/>
    <w:rsid w:val="00DE777C"/>
    <w:rsid w:val="00DF088F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E005CB"/>
    <w:rsid w:val="00E00E1C"/>
    <w:rsid w:val="00E00E9A"/>
    <w:rsid w:val="00E025B3"/>
    <w:rsid w:val="00E02A98"/>
    <w:rsid w:val="00E02AE2"/>
    <w:rsid w:val="00E02D0A"/>
    <w:rsid w:val="00E04308"/>
    <w:rsid w:val="00E046AB"/>
    <w:rsid w:val="00E04A0C"/>
    <w:rsid w:val="00E04A66"/>
    <w:rsid w:val="00E051C0"/>
    <w:rsid w:val="00E054FD"/>
    <w:rsid w:val="00E0579F"/>
    <w:rsid w:val="00E05F2A"/>
    <w:rsid w:val="00E06EA9"/>
    <w:rsid w:val="00E078AE"/>
    <w:rsid w:val="00E07D61"/>
    <w:rsid w:val="00E1053C"/>
    <w:rsid w:val="00E1159F"/>
    <w:rsid w:val="00E12228"/>
    <w:rsid w:val="00E1281B"/>
    <w:rsid w:val="00E1381F"/>
    <w:rsid w:val="00E13C94"/>
    <w:rsid w:val="00E14504"/>
    <w:rsid w:val="00E1461A"/>
    <w:rsid w:val="00E15A3A"/>
    <w:rsid w:val="00E15B85"/>
    <w:rsid w:val="00E16A15"/>
    <w:rsid w:val="00E178EA"/>
    <w:rsid w:val="00E1797B"/>
    <w:rsid w:val="00E17A59"/>
    <w:rsid w:val="00E2115C"/>
    <w:rsid w:val="00E217CC"/>
    <w:rsid w:val="00E220BE"/>
    <w:rsid w:val="00E22F92"/>
    <w:rsid w:val="00E2359D"/>
    <w:rsid w:val="00E23A74"/>
    <w:rsid w:val="00E24595"/>
    <w:rsid w:val="00E24D92"/>
    <w:rsid w:val="00E259E3"/>
    <w:rsid w:val="00E25F62"/>
    <w:rsid w:val="00E2779A"/>
    <w:rsid w:val="00E27933"/>
    <w:rsid w:val="00E3055A"/>
    <w:rsid w:val="00E31334"/>
    <w:rsid w:val="00E31D7F"/>
    <w:rsid w:val="00E32EFF"/>
    <w:rsid w:val="00E342B8"/>
    <w:rsid w:val="00E34619"/>
    <w:rsid w:val="00E34EC9"/>
    <w:rsid w:val="00E34FCA"/>
    <w:rsid w:val="00E363AB"/>
    <w:rsid w:val="00E363C1"/>
    <w:rsid w:val="00E3641D"/>
    <w:rsid w:val="00E3719F"/>
    <w:rsid w:val="00E37E7B"/>
    <w:rsid w:val="00E41760"/>
    <w:rsid w:val="00E4231E"/>
    <w:rsid w:val="00E42392"/>
    <w:rsid w:val="00E43246"/>
    <w:rsid w:val="00E43661"/>
    <w:rsid w:val="00E438C7"/>
    <w:rsid w:val="00E44BA6"/>
    <w:rsid w:val="00E4584C"/>
    <w:rsid w:val="00E50BE8"/>
    <w:rsid w:val="00E5105E"/>
    <w:rsid w:val="00E51F4C"/>
    <w:rsid w:val="00E520DB"/>
    <w:rsid w:val="00E5272A"/>
    <w:rsid w:val="00E5302C"/>
    <w:rsid w:val="00E54A1C"/>
    <w:rsid w:val="00E54DBE"/>
    <w:rsid w:val="00E54DED"/>
    <w:rsid w:val="00E55740"/>
    <w:rsid w:val="00E558DA"/>
    <w:rsid w:val="00E56AE8"/>
    <w:rsid w:val="00E572D7"/>
    <w:rsid w:val="00E57611"/>
    <w:rsid w:val="00E603F0"/>
    <w:rsid w:val="00E610B0"/>
    <w:rsid w:val="00E617DB"/>
    <w:rsid w:val="00E624DF"/>
    <w:rsid w:val="00E627B7"/>
    <w:rsid w:val="00E63BF5"/>
    <w:rsid w:val="00E642F8"/>
    <w:rsid w:val="00E645F5"/>
    <w:rsid w:val="00E658B3"/>
    <w:rsid w:val="00E66E05"/>
    <w:rsid w:val="00E67AD8"/>
    <w:rsid w:val="00E7179C"/>
    <w:rsid w:val="00E72B04"/>
    <w:rsid w:val="00E72C3F"/>
    <w:rsid w:val="00E733DE"/>
    <w:rsid w:val="00E73813"/>
    <w:rsid w:val="00E742C5"/>
    <w:rsid w:val="00E7463E"/>
    <w:rsid w:val="00E74EBA"/>
    <w:rsid w:val="00E7500F"/>
    <w:rsid w:val="00E76568"/>
    <w:rsid w:val="00E76C8C"/>
    <w:rsid w:val="00E7767A"/>
    <w:rsid w:val="00E7799D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4F50"/>
    <w:rsid w:val="00E853EB"/>
    <w:rsid w:val="00E86518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515C"/>
    <w:rsid w:val="00E953FC"/>
    <w:rsid w:val="00E95A4E"/>
    <w:rsid w:val="00E9642F"/>
    <w:rsid w:val="00E965C8"/>
    <w:rsid w:val="00E97042"/>
    <w:rsid w:val="00E97898"/>
    <w:rsid w:val="00EA0323"/>
    <w:rsid w:val="00EA089A"/>
    <w:rsid w:val="00EA1E56"/>
    <w:rsid w:val="00EA21D2"/>
    <w:rsid w:val="00EA2352"/>
    <w:rsid w:val="00EA2C75"/>
    <w:rsid w:val="00EA30DB"/>
    <w:rsid w:val="00EA38CE"/>
    <w:rsid w:val="00EA3EC2"/>
    <w:rsid w:val="00EA3F7C"/>
    <w:rsid w:val="00EA473B"/>
    <w:rsid w:val="00EA5170"/>
    <w:rsid w:val="00EA6842"/>
    <w:rsid w:val="00EA6CD5"/>
    <w:rsid w:val="00EA6D2B"/>
    <w:rsid w:val="00EA70AB"/>
    <w:rsid w:val="00EA711B"/>
    <w:rsid w:val="00EA76C2"/>
    <w:rsid w:val="00EA7891"/>
    <w:rsid w:val="00EA7DEB"/>
    <w:rsid w:val="00EB1978"/>
    <w:rsid w:val="00EB448C"/>
    <w:rsid w:val="00EB5333"/>
    <w:rsid w:val="00EB5867"/>
    <w:rsid w:val="00EB5B53"/>
    <w:rsid w:val="00EB6442"/>
    <w:rsid w:val="00EB6A64"/>
    <w:rsid w:val="00EB7B0F"/>
    <w:rsid w:val="00EB7C14"/>
    <w:rsid w:val="00EC01D2"/>
    <w:rsid w:val="00EC1524"/>
    <w:rsid w:val="00EC159A"/>
    <w:rsid w:val="00EC2985"/>
    <w:rsid w:val="00EC2E5F"/>
    <w:rsid w:val="00EC3863"/>
    <w:rsid w:val="00EC3C3D"/>
    <w:rsid w:val="00EC3D68"/>
    <w:rsid w:val="00EC444F"/>
    <w:rsid w:val="00EC52FD"/>
    <w:rsid w:val="00EC5355"/>
    <w:rsid w:val="00EC6EFB"/>
    <w:rsid w:val="00EC75C8"/>
    <w:rsid w:val="00ED0609"/>
    <w:rsid w:val="00ED0BBC"/>
    <w:rsid w:val="00ED18E0"/>
    <w:rsid w:val="00ED239F"/>
    <w:rsid w:val="00ED2B29"/>
    <w:rsid w:val="00ED478E"/>
    <w:rsid w:val="00ED767C"/>
    <w:rsid w:val="00ED7C8F"/>
    <w:rsid w:val="00EE0056"/>
    <w:rsid w:val="00EE024D"/>
    <w:rsid w:val="00EE1457"/>
    <w:rsid w:val="00EE29CA"/>
    <w:rsid w:val="00EE2CA6"/>
    <w:rsid w:val="00EE3100"/>
    <w:rsid w:val="00EE348F"/>
    <w:rsid w:val="00EE3B2E"/>
    <w:rsid w:val="00EE3B34"/>
    <w:rsid w:val="00EE3C5F"/>
    <w:rsid w:val="00EE411A"/>
    <w:rsid w:val="00EE4A86"/>
    <w:rsid w:val="00EE51AF"/>
    <w:rsid w:val="00EE5A92"/>
    <w:rsid w:val="00EE62C7"/>
    <w:rsid w:val="00EE690F"/>
    <w:rsid w:val="00EE6C4B"/>
    <w:rsid w:val="00EE715E"/>
    <w:rsid w:val="00EE7D88"/>
    <w:rsid w:val="00EF17F7"/>
    <w:rsid w:val="00EF1989"/>
    <w:rsid w:val="00EF1AC3"/>
    <w:rsid w:val="00EF1B0B"/>
    <w:rsid w:val="00EF1C86"/>
    <w:rsid w:val="00EF1E00"/>
    <w:rsid w:val="00EF2537"/>
    <w:rsid w:val="00EF2C72"/>
    <w:rsid w:val="00EF3006"/>
    <w:rsid w:val="00EF3492"/>
    <w:rsid w:val="00EF354B"/>
    <w:rsid w:val="00EF4739"/>
    <w:rsid w:val="00EF57BF"/>
    <w:rsid w:val="00EF784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2CC8"/>
    <w:rsid w:val="00F0452C"/>
    <w:rsid w:val="00F04A60"/>
    <w:rsid w:val="00F05063"/>
    <w:rsid w:val="00F0536B"/>
    <w:rsid w:val="00F060E5"/>
    <w:rsid w:val="00F06B4D"/>
    <w:rsid w:val="00F06E69"/>
    <w:rsid w:val="00F07A23"/>
    <w:rsid w:val="00F07C00"/>
    <w:rsid w:val="00F104D0"/>
    <w:rsid w:val="00F113FB"/>
    <w:rsid w:val="00F11CD3"/>
    <w:rsid w:val="00F12A0C"/>
    <w:rsid w:val="00F12C86"/>
    <w:rsid w:val="00F12F61"/>
    <w:rsid w:val="00F13393"/>
    <w:rsid w:val="00F1493F"/>
    <w:rsid w:val="00F15C42"/>
    <w:rsid w:val="00F15D93"/>
    <w:rsid w:val="00F16316"/>
    <w:rsid w:val="00F17018"/>
    <w:rsid w:val="00F17350"/>
    <w:rsid w:val="00F17821"/>
    <w:rsid w:val="00F20F5A"/>
    <w:rsid w:val="00F2139E"/>
    <w:rsid w:val="00F2182A"/>
    <w:rsid w:val="00F21C27"/>
    <w:rsid w:val="00F21C83"/>
    <w:rsid w:val="00F225F8"/>
    <w:rsid w:val="00F243CA"/>
    <w:rsid w:val="00F24669"/>
    <w:rsid w:val="00F24C96"/>
    <w:rsid w:val="00F25EFB"/>
    <w:rsid w:val="00F26B76"/>
    <w:rsid w:val="00F30062"/>
    <w:rsid w:val="00F307AE"/>
    <w:rsid w:val="00F30A9A"/>
    <w:rsid w:val="00F30BE9"/>
    <w:rsid w:val="00F3123B"/>
    <w:rsid w:val="00F31AF0"/>
    <w:rsid w:val="00F3222D"/>
    <w:rsid w:val="00F33A7D"/>
    <w:rsid w:val="00F34031"/>
    <w:rsid w:val="00F3405D"/>
    <w:rsid w:val="00F34537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C4A"/>
    <w:rsid w:val="00F40CEE"/>
    <w:rsid w:val="00F40EB6"/>
    <w:rsid w:val="00F41106"/>
    <w:rsid w:val="00F41661"/>
    <w:rsid w:val="00F41B41"/>
    <w:rsid w:val="00F43193"/>
    <w:rsid w:val="00F43A53"/>
    <w:rsid w:val="00F44139"/>
    <w:rsid w:val="00F44729"/>
    <w:rsid w:val="00F44E84"/>
    <w:rsid w:val="00F45493"/>
    <w:rsid w:val="00F46460"/>
    <w:rsid w:val="00F46D10"/>
    <w:rsid w:val="00F50A1A"/>
    <w:rsid w:val="00F50C28"/>
    <w:rsid w:val="00F50FF5"/>
    <w:rsid w:val="00F51CD2"/>
    <w:rsid w:val="00F51DE0"/>
    <w:rsid w:val="00F52195"/>
    <w:rsid w:val="00F52BF0"/>
    <w:rsid w:val="00F5352F"/>
    <w:rsid w:val="00F542F5"/>
    <w:rsid w:val="00F54C70"/>
    <w:rsid w:val="00F54DE9"/>
    <w:rsid w:val="00F54FF3"/>
    <w:rsid w:val="00F55144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02B"/>
    <w:rsid w:val="00F61689"/>
    <w:rsid w:val="00F624D3"/>
    <w:rsid w:val="00F64311"/>
    <w:rsid w:val="00F6556D"/>
    <w:rsid w:val="00F65809"/>
    <w:rsid w:val="00F65F41"/>
    <w:rsid w:val="00F65F45"/>
    <w:rsid w:val="00F6626D"/>
    <w:rsid w:val="00F67DB3"/>
    <w:rsid w:val="00F71EB0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568"/>
    <w:rsid w:val="00F826ED"/>
    <w:rsid w:val="00F82B45"/>
    <w:rsid w:val="00F857AA"/>
    <w:rsid w:val="00F8651B"/>
    <w:rsid w:val="00F86A7D"/>
    <w:rsid w:val="00F87536"/>
    <w:rsid w:val="00F9060B"/>
    <w:rsid w:val="00F92610"/>
    <w:rsid w:val="00F92B2F"/>
    <w:rsid w:val="00F92FF5"/>
    <w:rsid w:val="00F93235"/>
    <w:rsid w:val="00F945DB"/>
    <w:rsid w:val="00F95C8A"/>
    <w:rsid w:val="00F95D3F"/>
    <w:rsid w:val="00F96421"/>
    <w:rsid w:val="00F96913"/>
    <w:rsid w:val="00F96C1D"/>
    <w:rsid w:val="00F97564"/>
    <w:rsid w:val="00F97E91"/>
    <w:rsid w:val="00FA0815"/>
    <w:rsid w:val="00FA0950"/>
    <w:rsid w:val="00FA2541"/>
    <w:rsid w:val="00FA301D"/>
    <w:rsid w:val="00FA3C5C"/>
    <w:rsid w:val="00FA43AC"/>
    <w:rsid w:val="00FA4E38"/>
    <w:rsid w:val="00FA5602"/>
    <w:rsid w:val="00FA6267"/>
    <w:rsid w:val="00FA6DB3"/>
    <w:rsid w:val="00FA6E5E"/>
    <w:rsid w:val="00FA74A7"/>
    <w:rsid w:val="00FA7510"/>
    <w:rsid w:val="00FA77C5"/>
    <w:rsid w:val="00FA7B9E"/>
    <w:rsid w:val="00FB0E8A"/>
    <w:rsid w:val="00FB238C"/>
    <w:rsid w:val="00FB3032"/>
    <w:rsid w:val="00FB3C68"/>
    <w:rsid w:val="00FB4810"/>
    <w:rsid w:val="00FB51B2"/>
    <w:rsid w:val="00FB5DC0"/>
    <w:rsid w:val="00FC066C"/>
    <w:rsid w:val="00FC06C2"/>
    <w:rsid w:val="00FC0B4A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50"/>
    <w:rsid w:val="00FD2FFA"/>
    <w:rsid w:val="00FD38D0"/>
    <w:rsid w:val="00FD3CE6"/>
    <w:rsid w:val="00FD40B7"/>
    <w:rsid w:val="00FD410A"/>
    <w:rsid w:val="00FD4E4D"/>
    <w:rsid w:val="00FD5D64"/>
    <w:rsid w:val="00FD5D74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61D"/>
    <w:rsid w:val="00FE7733"/>
    <w:rsid w:val="00FE7A97"/>
    <w:rsid w:val="00FF1A3C"/>
    <w:rsid w:val="00FF274E"/>
    <w:rsid w:val="00FF2781"/>
    <w:rsid w:val="00FF2B9F"/>
    <w:rsid w:val="00FF2BCF"/>
    <w:rsid w:val="00FF3E46"/>
    <w:rsid w:val="00FF485D"/>
    <w:rsid w:val="00FF5C92"/>
    <w:rsid w:val="00FF6593"/>
    <w:rsid w:val="00FF6AA8"/>
    <w:rsid w:val="00FF76E5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5228500"/>
  <w15:chartTrackingRefBased/>
  <w15:docId w15:val="{6643029C-2AC1-4EA4-B16C-163FBBF0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E41B1"/>
    <w:rPr>
      <w:rFonts w:ascii="Arial" w:hAnsi="Arial"/>
      <w:sz w:val="24"/>
      <w:lang w:val="en-GB" w:eastAsia="ja-JP"/>
    </w:rPr>
  </w:style>
  <w:style w:type="character" w:customStyle="1" w:styleId="fontstyle01">
    <w:name w:val="fontstyle01"/>
    <w:basedOn w:val="DefaultParagraphFont"/>
    <w:rsid w:val="00AD53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har">
    <w:name w:val="EX Char"/>
    <w:locked/>
    <w:rsid w:val="006B6F35"/>
    <w:rPr>
      <w:lang w:val="en-GB" w:eastAsia="en-US"/>
    </w:rPr>
  </w:style>
  <w:style w:type="character" w:customStyle="1" w:styleId="B1Char1">
    <w:name w:val="B1 Char1"/>
    <w:rsid w:val="003E4E8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3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8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6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EC27A-8B76-48DD-BE8A-86277C0B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672</Words>
  <Characters>3766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QC_16</cp:lastModifiedBy>
  <cp:revision>2</cp:revision>
  <cp:lastPrinted>2014-09-10T03:04:00Z</cp:lastPrinted>
  <dcterms:created xsi:type="dcterms:W3CDTF">2020-05-22T15:32:00Z</dcterms:created>
  <dcterms:modified xsi:type="dcterms:W3CDTF">2020-05-22T15:32:00Z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(3)KN3kinOb1juavar8hAswmcn2siKVRJGz2r9Rb2RDTSKs8n5wdkRZ/xn2UnjROz7DwIPk7bM3
8wNs+rjmYWqmEORYUgOMTbTWmYB3q2ty+pqkV6I34LU60w0C3hop3Y9lQEW4XU0U2ByTXvhD
pSkM2HxcU6nCJl6vWC7aG3dbE8No2wQ0T8AuIOY1v0iISbuRE0cezoqtYd3u4kghcLO13Zeh
8hShl6OEolpQDvBV4c</vt:lpwstr>
  </property>
  <property fmtid="{D5CDD505-2E9C-101B-9397-08002B2CF9AE}" pid="3" name="_2015_ms_pID_7253431">
    <vt:lpwstr>/oRK2ibW1sGWVwLijRnyth7Ejiz+a38mLWk/9PhcrcRhXfjfbzXt2w
EKbYOFaRj9IMDBcZRMIdM9vvc1Ndbvtx3FxSbeefFRtaw6AMmvRI4v+8lSwsnfXpgltjdnA/
xS+dsk+LpxkA04/UD52HVixUMXmaVNtPmzdXmqecNwoSn2Ix1X4Pz7A+mYQ+nArGzkLOUis6
A/9StpCLFpOeEgd4zKYpRSlffFrwhFSxSJbm</vt:lpwstr>
  </property>
  <property fmtid="{D5CDD505-2E9C-101B-9397-08002B2CF9AE}" pid="4" name="_2015_ms_pID_7253432">
    <vt:lpwstr>5LEjvpwypfvkOaDy7Z9vl/U=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1570525296</vt:lpwstr>
  </property>
</Properties>
</file>